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030762" w:rsidR="001E41F3" w:rsidRDefault="001E41F3">
      <w:pPr>
        <w:pStyle w:val="CRCoverPage"/>
        <w:tabs>
          <w:tab w:val="right" w:pos="9639"/>
        </w:tabs>
        <w:spacing w:after="0"/>
        <w:rPr>
          <w:b/>
          <w:i/>
          <w:noProof/>
          <w:sz w:val="28"/>
        </w:rPr>
      </w:pPr>
      <w:r>
        <w:rPr>
          <w:b/>
          <w:noProof/>
          <w:sz w:val="24"/>
        </w:rPr>
        <w:t>3GPP TSG-</w:t>
      </w:r>
      <w:fldSimple w:instr=" DOCPROPERTY  TSG/WGRef  \* MERGEFORMAT ">
        <w:r w:rsidR="00FC530B" w:rsidRPr="00FC530B">
          <w:rPr>
            <w:b/>
            <w:noProof/>
            <w:sz w:val="24"/>
          </w:rPr>
          <w:t>CT6</w:t>
        </w:r>
      </w:fldSimple>
      <w:r w:rsidR="00C66BA2">
        <w:rPr>
          <w:b/>
          <w:noProof/>
          <w:sz w:val="24"/>
        </w:rPr>
        <w:t xml:space="preserve"> </w:t>
      </w:r>
      <w:r>
        <w:rPr>
          <w:b/>
          <w:noProof/>
          <w:sz w:val="24"/>
        </w:rPr>
        <w:t>Meeting #</w:t>
      </w:r>
      <w:fldSimple w:instr=" DOCPROPERTY  MtgSeq  \* MERGEFORMAT ">
        <w:r w:rsidR="00FC530B" w:rsidRPr="00FC530B">
          <w:rPr>
            <w:b/>
            <w:noProof/>
            <w:sz w:val="24"/>
          </w:rPr>
          <w:t>120bis</w:t>
        </w:r>
      </w:fldSimple>
      <w:r>
        <w:rPr>
          <w:b/>
          <w:i/>
          <w:noProof/>
          <w:sz w:val="28"/>
        </w:rPr>
        <w:tab/>
      </w:r>
      <w:fldSimple w:instr=" DOCPROPERTY  Tdoc#  \* MERGEFORMAT ">
        <w:r w:rsidR="00FC530B" w:rsidRPr="00FC530B">
          <w:rPr>
            <w:b/>
            <w:i/>
            <w:noProof/>
            <w:sz w:val="28"/>
          </w:rPr>
          <w:t>C6-240720</w:t>
        </w:r>
      </w:fldSimple>
    </w:p>
    <w:p w14:paraId="7CB45193" w14:textId="69CA4688" w:rsidR="001E41F3" w:rsidRDefault="006773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C530B">
        <w:rPr>
          <w:b/>
          <w:noProof/>
          <w:sz w:val="24"/>
        </w:rPr>
        <w:t>Orlando, US</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FC530B" w:rsidRPr="00FC530B">
          <w:rPr>
            <w:b/>
            <w:noProof/>
            <w:sz w:val="24"/>
          </w:rPr>
          <w:t>19th Nov 2024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FC530B" w:rsidRPr="00FC530B">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22F16C" w:rsidR="001E41F3" w:rsidRDefault="00305409" w:rsidP="00E34898">
            <w:pPr>
              <w:pStyle w:val="CRCoverPage"/>
              <w:spacing w:after="0"/>
              <w:jc w:val="right"/>
              <w:rPr>
                <w:i/>
                <w:noProof/>
              </w:rPr>
            </w:pPr>
            <w:r>
              <w:rPr>
                <w:i/>
                <w:noProof/>
                <w:sz w:val="14"/>
              </w:rPr>
              <w:t>CR-Form-v</w:t>
            </w:r>
            <w:r w:rsidR="008863B9">
              <w:rPr>
                <w:i/>
                <w:noProof/>
                <w:sz w:val="14"/>
              </w:rPr>
              <w:t>12.</w:t>
            </w:r>
            <w:r w:rsidR="00F1287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5A7AD" w:rsidR="001E41F3" w:rsidRPr="00410371" w:rsidRDefault="00FC530B" w:rsidP="00E13F3D">
            <w:pPr>
              <w:pStyle w:val="CRCoverPage"/>
              <w:spacing w:after="0"/>
              <w:jc w:val="right"/>
              <w:rPr>
                <w:b/>
                <w:noProof/>
                <w:sz w:val="28"/>
              </w:rPr>
            </w:pPr>
            <w:fldSimple w:instr=" DOCPROPERTY  Spec#  \* MERGEFORMAT ">
              <w:r w:rsidRPr="00FC530B">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985FE" w:rsidR="001E41F3" w:rsidRPr="00410371" w:rsidRDefault="00677324" w:rsidP="00C52F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C530B">
              <w:rPr>
                <w:b/>
                <w:noProof/>
                <w:sz w:val="28"/>
              </w:rPr>
              <w:t>0573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A042F" w:rsidR="001E41F3" w:rsidRPr="00410371" w:rsidRDefault="006773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53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17A59" w:rsidR="001E41F3" w:rsidRPr="00410371" w:rsidRDefault="00FC530B">
            <w:pPr>
              <w:pStyle w:val="CRCoverPage"/>
              <w:spacing w:after="0"/>
              <w:jc w:val="center"/>
              <w:rPr>
                <w:noProof/>
                <w:sz w:val="28"/>
              </w:rPr>
            </w:pPr>
            <w:fldSimple w:instr=" DOCPROPERTY  Version  \* MERGEFORMAT ">
              <w:r w:rsidRPr="00FC530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6C33F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550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A2DC8" w:rsidR="00A942F5" w:rsidRDefault="00FC530B" w:rsidP="00A942F5">
            <w:pPr>
              <w:pStyle w:val="CRCoverPage"/>
              <w:spacing w:after="0"/>
              <w:ind w:left="100"/>
              <w:rPr>
                <w:noProof/>
              </w:rPr>
            </w:pPr>
            <w:fldSimple w:instr=" DOCPROPERTY  CrTitle  \* MERGEFORMAT ">
              <w:r>
                <w:t>Correction to Testcase 7.4.7 with EF-PLMNwACT</w:t>
              </w:r>
            </w:fldSimple>
            <w:r w:rsidR="00677324">
              <w:rPr>
                <w:noProof/>
              </w:rPr>
              <w:t xml:space="preserve"> </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0AE56" w:rsidR="00A942F5" w:rsidRDefault="00FC530B" w:rsidP="00A942F5">
            <w:pPr>
              <w:pStyle w:val="CRCoverPage"/>
              <w:spacing w:after="0"/>
              <w:ind w:left="100"/>
              <w:rPr>
                <w:noProof/>
              </w:rPr>
            </w:pPr>
            <w:fldSimple w:instr=" DOCPROPERTY  SourceIfWg  \* MERGEFORMAT ">
              <w:r>
                <w:rPr>
                  <w:noProof/>
                </w:rPr>
                <w:t>Keysight Technologies</w:t>
              </w:r>
              <w:r>
                <w:t>, Qualcomm</w:t>
              </w:r>
            </w:fldSimple>
            <w:r w:rsidR="00677324">
              <w:rPr>
                <w:noProof/>
              </w:rPr>
              <w:fldChar w:fldCharType="begin"/>
            </w:r>
            <w:r w:rsidR="00677324">
              <w:rPr>
                <w:noProof/>
              </w:rPr>
              <w:instrText xml:space="preserve"> DOCPROPERTY  SourceIfTsg  \* MERGEFORMAT </w:instrText>
            </w:r>
            <w:r w:rsidR="00677324">
              <w:rPr>
                <w:noProof/>
              </w:rPr>
              <w:fldChar w:fldCharType="end"/>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195A3D"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71B736" w:rsidR="00A942F5" w:rsidRDefault="00FC530B" w:rsidP="00A942F5">
            <w:pPr>
              <w:pStyle w:val="CRCoverPage"/>
              <w:spacing w:after="0"/>
              <w:ind w:left="100"/>
              <w:rPr>
                <w:noProof/>
              </w:rPr>
            </w:pPr>
            <w:fldSimple w:instr=" DOCPROPERTY  RelatedWis  \* MERGEFORMAT ">
              <w:r>
                <w:rPr>
                  <w:noProof/>
                </w:rPr>
                <w:t>UEConTest</w:t>
              </w:r>
              <w:r>
                <w:t>_R17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9F7A8" w:rsidR="00A942F5" w:rsidRDefault="00FC530B" w:rsidP="00A942F5">
            <w:pPr>
              <w:pStyle w:val="CRCoverPage"/>
              <w:spacing w:after="0"/>
              <w:ind w:left="100"/>
              <w:rPr>
                <w:noProof/>
              </w:rPr>
            </w:pPr>
            <w:fldSimple w:instr=" DOCPROPERTY  ResDate  \* MERGEFORMAT ">
              <w:r>
                <w:rPr>
                  <w:noProof/>
                </w:rPr>
                <w:t>2024-11-21</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5879B1BD" w:rsidR="00A942F5" w:rsidRPr="00B55E3A" w:rsidRDefault="00677324" w:rsidP="00A942F5">
            <w:pPr>
              <w:pStyle w:val="CRCoverPage"/>
              <w:spacing w:after="0"/>
              <w:ind w:left="100" w:right="-609"/>
              <w:rPr>
                <w:b/>
                <w:bCs/>
                <w:noProof/>
              </w:rPr>
            </w:pPr>
            <w:r>
              <w:rPr>
                <w:b/>
                <w:bCs/>
              </w:rPr>
              <w:fldChar w:fldCharType="begin"/>
            </w:r>
            <w:r>
              <w:rPr>
                <w:b/>
                <w:bCs/>
              </w:rPr>
              <w:instrText xml:space="preserve"> DOCPROPERTY  Cat  \* MERGEFORMAT </w:instrText>
            </w:r>
            <w:r>
              <w:rPr>
                <w:b/>
                <w:bCs/>
              </w:rPr>
              <w:fldChar w:fldCharType="separate"/>
            </w:r>
            <w:r w:rsidR="00FC530B">
              <w:rPr>
                <w:b/>
                <w:bCs/>
              </w:rPr>
              <w:t>F</w:t>
            </w:r>
            <w:r>
              <w:rPr>
                <w:b/>
                <w:bCs/>
              </w:rPr>
              <w:fldChar w:fldCharType="end"/>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7F73D" w:rsidR="00A942F5" w:rsidRDefault="00FC530B" w:rsidP="00A942F5">
            <w:pPr>
              <w:pStyle w:val="CRCoverPage"/>
              <w:spacing w:after="0"/>
              <w:ind w:left="100"/>
              <w:rPr>
                <w:noProof/>
              </w:rPr>
            </w:pPr>
            <w:fldSimple w:instr=" DOCPROPERTY  Release  \* MERGEFORMAT ">
              <w:r>
                <w:rPr>
                  <w:noProof/>
                </w:rPr>
                <w:t>Rel-18</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0A97EE"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6D60F15"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F46B3">
              <w:rPr>
                <w:i/>
                <w:noProof/>
                <w:sz w:val="18"/>
              </w:rPr>
              <w:t>7</w:t>
            </w:r>
            <w:r>
              <w:rPr>
                <w:i/>
                <w:noProof/>
                <w:sz w:val="18"/>
              </w:rPr>
              <w:tab/>
              <w:t>(Release 1</w:t>
            </w:r>
            <w:r w:rsidR="006F46B3">
              <w:rPr>
                <w:i/>
                <w:noProof/>
                <w:sz w:val="18"/>
              </w:rPr>
              <w:t>7</w:t>
            </w:r>
            <w:r>
              <w:rPr>
                <w:i/>
                <w:noProof/>
                <w:sz w:val="18"/>
              </w:rPr>
              <w:t>)</w:t>
            </w:r>
            <w:r>
              <w:rPr>
                <w:i/>
                <w:noProof/>
                <w:sz w:val="18"/>
              </w:rPr>
              <w:br/>
              <w:t>Rel-1</w:t>
            </w:r>
            <w:r w:rsidR="006F46B3">
              <w:rPr>
                <w:i/>
                <w:noProof/>
                <w:sz w:val="18"/>
              </w:rPr>
              <w:t>8</w:t>
            </w:r>
            <w:r>
              <w:rPr>
                <w:i/>
                <w:noProof/>
                <w:sz w:val="18"/>
              </w:rPr>
              <w:tab/>
              <w:t>(Release 1</w:t>
            </w:r>
            <w:r w:rsidR="006F46B3">
              <w:rPr>
                <w:i/>
                <w:noProof/>
                <w:sz w:val="18"/>
              </w:rPr>
              <w:t>8</w:t>
            </w:r>
            <w:r>
              <w:rPr>
                <w:i/>
                <w:noProof/>
                <w:sz w:val="18"/>
              </w:rPr>
              <w:t>)</w:t>
            </w:r>
            <w:r>
              <w:rPr>
                <w:i/>
                <w:noProof/>
                <w:sz w:val="18"/>
              </w:rPr>
              <w:br/>
              <w:t>Rel-1</w:t>
            </w:r>
            <w:r w:rsidR="006F46B3">
              <w:rPr>
                <w:i/>
                <w:noProof/>
                <w:sz w:val="18"/>
              </w:rPr>
              <w:t>9</w:t>
            </w:r>
            <w:r>
              <w:rPr>
                <w:i/>
                <w:noProof/>
                <w:sz w:val="18"/>
              </w:rPr>
              <w:tab/>
              <w:t>(Release 1</w:t>
            </w:r>
            <w:r w:rsidR="006F46B3">
              <w:rPr>
                <w:i/>
                <w:noProof/>
                <w:sz w:val="18"/>
              </w:rPr>
              <w:t>9</w:t>
            </w:r>
            <w:r>
              <w:rPr>
                <w:i/>
                <w:noProof/>
                <w:sz w:val="18"/>
              </w:rPr>
              <w:t>)</w:t>
            </w:r>
            <w:r>
              <w:rPr>
                <w:i/>
                <w:noProof/>
                <w:sz w:val="18"/>
              </w:rPr>
              <w:br/>
              <w:t>Rel-</w:t>
            </w:r>
            <w:r w:rsidR="006F46B3">
              <w:rPr>
                <w:i/>
                <w:noProof/>
                <w:sz w:val="18"/>
              </w:rPr>
              <w:t>20</w:t>
            </w:r>
            <w:r>
              <w:rPr>
                <w:i/>
                <w:noProof/>
                <w:sz w:val="18"/>
              </w:rPr>
              <w:tab/>
              <w:t xml:space="preserve">(Release </w:t>
            </w:r>
            <w:r w:rsidR="006F46B3">
              <w:rPr>
                <w:i/>
                <w:noProof/>
                <w:sz w:val="18"/>
              </w:rPr>
              <w:t>20</w:t>
            </w:r>
            <w:r>
              <w:rPr>
                <w:i/>
                <w:noProof/>
                <w:sz w:val="18"/>
              </w:rPr>
              <w:t>)</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A4FF6" w:rsidR="00C73C20" w:rsidRPr="00282797" w:rsidRDefault="00FA5642" w:rsidP="00743B3A">
            <w:pPr>
              <w:pStyle w:val="CRCoverPage"/>
              <w:spacing w:after="0"/>
              <w:rPr>
                <w:rFonts w:cs="Arial"/>
                <w:color w:val="000000"/>
                <w:lang w:eastAsia="de-DE"/>
              </w:rPr>
            </w:pPr>
            <w:r>
              <w:t>T</w:t>
            </w:r>
            <w:r w:rsidR="00225727">
              <w:t>estcases 7.4.</w:t>
            </w:r>
            <w:r>
              <w:t>7 is to test high priority PLMN search</w:t>
            </w:r>
            <w:r w:rsidR="00225727">
              <w:t xml:space="preserve">, </w:t>
            </w:r>
            <w:r>
              <w:t xml:space="preserve">while the NG-RAN with PLMN ID 244/083 in use is not listed in </w:t>
            </w:r>
            <w:r w:rsidR="00225727">
              <w:t>the default EF-PLMNwACT defined in 4.9.8</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85DC2" w:rsidR="00C73C20" w:rsidRDefault="00E7489B" w:rsidP="00743B3A">
            <w:pPr>
              <w:pStyle w:val="CRCoverPage"/>
              <w:spacing w:after="0"/>
              <w:rPr>
                <w:noProof/>
              </w:rPr>
            </w:pPr>
            <w:r>
              <w:rPr>
                <w:noProof/>
              </w:rPr>
              <w:t xml:space="preserve">Added testcase specific </w:t>
            </w:r>
            <w:r w:rsidR="00225727">
              <w:t xml:space="preserve">EF-PLMNwACT </w:t>
            </w:r>
            <w:r>
              <w:rPr>
                <w:noProof/>
              </w:rPr>
              <w:t>contents with</w:t>
            </w:r>
            <w:r w:rsidR="003E70E4">
              <w:rPr>
                <w:noProof/>
              </w:rPr>
              <w:t xml:space="preserve"> </w:t>
            </w:r>
            <w:r w:rsidR="003E70E4">
              <w:t>NG-RAN</w:t>
            </w:r>
            <w:r w:rsidR="003E70E4">
              <w:rPr>
                <w:noProof/>
              </w:rPr>
              <w:t xml:space="preserve"> </w:t>
            </w:r>
            <w:r w:rsidR="003E70E4">
              <w:t>PLMN 244/083.</w:t>
            </w:r>
            <w:r w:rsidR="00D66978">
              <w:t xml:space="preserve"> (same as 4.9.8 default, except 3</w:t>
            </w:r>
            <w:r w:rsidR="00D66978" w:rsidRPr="00D66978">
              <w:rPr>
                <w:vertAlign w:val="superscript"/>
              </w:rPr>
              <w:t>rd</w:t>
            </w:r>
            <w:r w:rsidR="00D66978">
              <w:t xml:space="preserve"> entry is changed from </w:t>
            </w:r>
            <w:r w:rsidR="00D66978" w:rsidRPr="004A6E65">
              <w:rPr>
                <w:lang w:eastAsia="en-GB"/>
              </w:rPr>
              <w:t>s</w:t>
            </w:r>
            <w:r w:rsidR="00D66978" w:rsidRPr="004A6E65">
              <w:t>atellite NG-RAN</w:t>
            </w:r>
            <w:r w:rsidR="00D66978">
              <w:t xml:space="preserve"> to </w:t>
            </w:r>
            <w:r w:rsidR="00D66978" w:rsidRPr="004A6E65">
              <w:t>NG-RAN</w:t>
            </w:r>
            <w:r w:rsidR="00D66978">
              <w:t>)</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1F0A1" w:rsidR="00A942F5" w:rsidRDefault="00225727" w:rsidP="00A942F5">
            <w:pPr>
              <w:pStyle w:val="CRCoverPage"/>
              <w:spacing w:after="0"/>
              <w:rPr>
                <w:noProof/>
              </w:rPr>
            </w:pPr>
            <w:r>
              <w:t>NG-RAN with PLMN ID 244/083 is missing in EF-PLMNwACT</w:t>
            </w:r>
            <w:r w:rsidR="00BD5F8B">
              <w:t xml:space="preserve"> for testcase 7.4.7</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5D489" w:rsidR="00A942F5" w:rsidRDefault="00FC530B" w:rsidP="00A942F5">
            <w:pPr>
              <w:pStyle w:val="CRCoverPage"/>
              <w:spacing w:after="0"/>
              <w:ind w:left="100"/>
              <w:rPr>
                <w:noProof/>
              </w:rPr>
            </w:pPr>
            <w:r>
              <w:rPr>
                <w:noProof/>
              </w:rPr>
              <w:t>7.4.7</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36A2A"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7BC13055" w14:textId="77777777" w:rsidR="00BC23F6" w:rsidRDefault="00BC23F6" w:rsidP="00F134BA">
      <w:pPr>
        <w:rPr>
          <w:noProof/>
        </w:rPr>
      </w:pPr>
    </w:p>
    <w:p w14:paraId="61B5C371" w14:textId="77777777" w:rsidR="00BC23F6" w:rsidRDefault="00BC23F6" w:rsidP="00F134BA">
      <w:pPr>
        <w:rPr>
          <w:noProof/>
        </w:rPr>
      </w:pPr>
    </w:p>
    <w:p w14:paraId="540AD1B9" w14:textId="77777777" w:rsidR="00BC23F6" w:rsidRDefault="00BC23F6" w:rsidP="00F134BA">
      <w:pPr>
        <w:rPr>
          <w:noProof/>
        </w:rPr>
      </w:pPr>
    </w:p>
    <w:p w14:paraId="07C85C89" w14:textId="77777777" w:rsidR="00B63DE0" w:rsidRPr="0046266F" w:rsidRDefault="00B63DE0" w:rsidP="00B63DE0">
      <w:pPr>
        <w:pStyle w:val="Heading3"/>
      </w:pPr>
      <w:r w:rsidRPr="0046266F">
        <w:lastRenderedPageBreak/>
        <w:t>7.4.</w:t>
      </w:r>
      <w:r>
        <w:t>7</w:t>
      </w:r>
      <w:r w:rsidRPr="0046266F">
        <w:tab/>
        <w:t xml:space="preserve">UE recognising the search period of the Higher priority PLMN – </w:t>
      </w:r>
      <w:r>
        <w:t>NG-RAN</w:t>
      </w:r>
    </w:p>
    <w:p w14:paraId="2C9299D6" w14:textId="77777777" w:rsidR="00B63DE0" w:rsidRPr="0046266F" w:rsidRDefault="00B63DE0" w:rsidP="00B63DE0">
      <w:pPr>
        <w:pStyle w:val="Heading4"/>
      </w:pPr>
      <w:r w:rsidRPr="0046266F">
        <w:t>7.4.</w:t>
      </w:r>
      <w:r>
        <w:t>7</w:t>
      </w:r>
      <w:r w:rsidRPr="0046266F">
        <w:t>.1</w:t>
      </w:r>
      <w:r w:rsidRPr="0046266F">
        <w:tab/>
        <w:t>Definition and applicability</w:t>
      </w:r>
    </w:p>
    <w:p w14:paraId="0F2464B6" w14:textId="77777777" w:rsidR="00B63DE0" w:rsidRPr="0046266F" w:rsidRDefault="00B63DE0" w:rsidP="00B63DE0">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023855EA" w14:textId="77777777" w:rsidR="00B63DE0" w:rsidRPr="0046266F" w:rsidRDefault="00B63DE0" w:rsidP="00B63DE0">
      <w:pPr>
        <w:pStyle w:val="Heading4"/>
      </w:pPr>
      <w:r w:rsidRPr="0046266F">
        <w:t>7.4.</w:t>
      </w:r>
      <w:r>
        <w:t>7</w:t>
      </w:r>
      <w:r w:rsidRPr="0046266F">
        <w:t>.2</w:t>
      </w:r>
      <w:r w:rsidRPr="0046266F">
        <w:tab/>
        <w:t>Conformance requirement</w:t>
      </w:r>
    </w:p>
    <w:p w14:paraId="4644A389" w14:textId="77777777" w:rsidR="00B63DE0" w:rsidRPr="0046266F" w:rsidRDefault="00B63DE0" w:rsidP="00B63DE0">
      <w:r w:rsidRPr="0046266F">
        <w:t>After registered onto a VPLMN the UE shall take into account the Higher priority PLMN search period timer and the priority order of the Higher priority PLMNs in the preferred lists on the USIM.</w:t>
      </w:r>
    </w:p>
    <w:p w14:paraId="52429B15" w14:textId="77777777" w:rsidR="00B63DE0" w:rsidRPr="0046266F" w:rsidRDefault="00B63DE0" w:rsidP="00B63DE0">
      <w:pPr>
        <w:pStyle w:val="B1"/>
      </w:pPr>
      <w:r w:rsidRPr="0046266F">
        <w:t>-</w:t>
      </w:r>
      <w:r w:rsidRPr="0046266F">
        <w:tab/>
        <w:t>TS 22.011 [6], clauses 3.2.2 and 3.2.2.5.</w:t>
      </w:r>
    </w:p>
    <w:p w14:paraId="60445D14" w14:textId="77777777" w:rsidR="00B63DE0" w:rsidRPr="0046266F" w:rsidRDefault="00B63DE0" w:rsidP="00B63DE0">
      <w:pPr>
        <w:ind w:left="568" w:hanging="284"/>
      </w:pPr>
      <w:r w:rsidRPr="0046266F">
        <w:t>-</w:t>
      </w:r>
      <w:r w:rsidRPr="0046266F">
        <w:tab/>
        <w:t>TS 24.</w:t>
      </w:r>
      <w:r>
        <w:t>5</w:t>
      </w:r>
      <w:r w:rsidRPr="0046266F">
        <w:t>01 [</w:t>
      </w:r>
      <w:r>
        <w:t>42</w:t>
      </w:r>
      <w:r w:rsidRPr="0046266F">
        <w:t>], clause 5.</w:t>
      </w:r>
      <w:r>
        <w:t>5.1.2.4.</w:t>
      </w:r>
    </w:p>
    <w:p w14:paraId="39B3AA0C" w14:textId="77777777" w:rsidR="00B63DE0" w:rsidRPr="0046266F" w:rsidRDefault="00B63DE0" w:rsidP="00B63DE0">
      <w:pPr>
        <w:pStyle w:val="B1"/>
      </w:pPr>
      <w:r w:rsidRPr="0046266F">
        <w:t>-</w:t>
      </w:r>
      <w:r w:rsidRPr="0046266F">
        <w:tab/>
        <w:t>TS 31.102 [4], clause 4.2.6.</w:t>
      </w:r>
    </w:p>
    <w:p w14:paraId="3C8F69C6" w14:textId="77777777" w:rsidR="00B63DE0" w:rsidRPr="0046266F" w:rsidRDefault="00B63DE0" w:rsidP="00B63DE0">
      <w:pPr>
        <w:pStyle w:val="Heading4"/>
      </w:pPr>
      <w:r w:rsidRPr="0046266F">
        <w:t>7.4.</w:t>
      </w:r>
      <w:r>
        <w:t>7</w:t>
      </w:r>
      <w:r w:rsidRPr="0046266F">
        <w:t>.3</w:t>
      </w:r>
      <w:r w:rsidRPr="0046266F">
        <w:tab/>
        <w:t>Test purpose</w:t>
      </w:r>
    </w:p>
    <w:p w14:paraId="64D99B7B" w14:textId="77777777" w:rsidR="00B63DE0" w:rsidRPr="0046266F" w:rsidRDefault="00B63DE0" w:rsidP="00B63DE0">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0B2EB3A0" w14:textId="77777777" w:rsidR="00B63DE0" w:rsidRPr="0046266F" w:rsidRDefault="00B63DE0" w:rsidP="00B63DE0">
      <w:pPr>
        <w:pStyle w:val="Heading4"/>
      </w:pPr>
      <w:r w:rsidRPr="0046266F">
        <w:t>7.4.</w:t>
      </w:r>
      <w:r>
        <w:t>7</w:t>
      </w:r>
      <w:r w:rsidRPr="0046266F">
        <w:t>.4</w:t>
      </w:r>
      <w:r w:rsidRPr="0046266F">
        <w:tab/>
        <w:t>Method of test</w:t>
      </w:r>
    </w:p>
    <w:p w14:paraId="19ADB0DB" w14:textId="77777777" w:rsidR="00B63DE0" w:rsidRPr="0046266F" w:rsidRDefault="00B63DE0" w:rsidP="00B63DE0">
      <w:pPr>
        <w:pStyle w:val="Heading5"/>
      </w:pPr>
      <w:r w:rsidRPr="0046266F">
        <w:t>7.4.</w:t>
      </w:r>
      <w:r>
        <w:t>7</w:t>
      </w:r>
      <w:r w:rsidRPr="0046266F">
        <w:t>.4.1</w:t>
      </w:r>
      <w:r w:rsidRPr="0046266F">
        <w:tab/>
        <w:t>Initial conditions</w:t>
      </w:r>
    </w:p>
    <w:p w14:paraId="37669016" w14:textId="77777777" w:rsidR="00B63DE0" w:rsidRPr="0046266F" w:rsidRDefault="00B63DE0" w:rsidP="00B63DE0">
      <w:r w:rsidRPr="0046266F">
        <w:t>For this test a</w:t>
      </w:r>
      <w:r>
        <w:t xml:space="preserve"> NG-SS </w:t>
      </w:r>
      <w:r w:rsidRPr="0046266F">
        <w:t>is required.</w:t>
      </w:r>
    </w:p>
    <w:p w14:paraId="74B25D40" w14:textId="77777777" w:rsidR="00B63DE0" w:rsidRPr="0046266F" w:rsidRDefault="00B63DE0" w:rsidP="00B63DE0">
      <w:r w:rsidRPr="0046266F">
        <w:t xml:space="preserve">The </w:t>
      </w:r>
      <w:r>
        <w:t>NG-SS</w:t>
      </w:r>
      <w:r w:rsidRPr="0046266F">
        <w:t xml:space="preserve"> transmits on BCCH with the following network parameters:</w:t>
      </w:r>
    </w:p>
    <w:p w14:paraId="79B06877" w14:textId="77777777" w:rsidR="00B63DE0" w:rsidRPr="0046266F" w:rsidRDefault="00B63DE0" w:rsidP="00B63DE0">
      <w:pPr>
        <w:pStyle w:val="B1"/>
        <w:tabs>
          <w:tab w:val="left" w:pos="2835"/>
        </w:tabs>
      </w:pPr>
      <w:r w:rsidRPr="0046266F">
        <w:t>--</w:t>
      </w:r>
      <w:r w:rsidRPr="0046266F">
        <w:tab/>
        <w:t>TAI (MCC/MNC/TAC):</w:t>
      </w:r>
      <w:r w:rsidRPr="0046266F">
        <w:tab/>
        <w:t>244/008/00</w:t>
      </w:r>
      <w:r>
        <w:t>00</w:t>
      </w:r>
      <w:r w:rsidRPr="0046266F">
        <w:t>01.</w:t>
      </w:r>
    </w:p>
    <w:p w14:paraId="7FA4A61F" w14:textId="77777777" w:rsidR="00B63DE0" w:rsidRPr="0046266F" w:rsidRDefault="00B63DE0" w:rsidP="00B63DE0">
      <w:pPr>
        <w:pStyle w:val="B1"/>
        <w:tabs>
          <w:tab w:val="left" w:pos="2835"/>
        </w:tabs>
      </w:pPr>
      <w:r w:rsidRPr="0046266F">
        <w:t>-</w:t>
      </w:r>
      <w:r w:rsidRPr="0046266F">
        <w:tab/>
        <w:t>Access control:</w:t>
      </w:r>
      <w:r w:rsidRPr="0046266F">
        <w:tab/>
        <w:t>unrestricted.</w:t>
      </w:r>
    </w:p>
    <w:p w14:paraId="6A85EE11" w14:textId="77777777" w:rsidR="00B63DE0" w:rsidRPr="0046266F" w:rsidRDefault="00B63DE0" w:rsidP="00B63DE0">
      <w:r w:rsidRPr="0046266F">
        <w:t xml:space="preserve">After the registration of UE the </w:t>
      </w:r>
      <w:r>
        <w:t>NG-SS</w:t>
      </w:r>
      <w:r w:rsidRPr="0046266F">
        <w:t xml:space="preserve"> transmits on a second BCCH with the following network parameters:</w:t>
      </w:r>
    </w:p>
    <w:p w14:paraId="2F0AF74A" w14:textId="77777777" w:rsidR="00B63DE0" w:rsidRPr="0046266F" w:rsidRDefault="00B63DE0" w:rsidP="00B63DE0">
      <w:pPr>
        <w:pStyle w:val="B1"/>
        <w:tabs>
          <w:tab w:val="left" w:pos="2835"/>
        </w:tabs>
      </w:pPr>
      <w:r w:rsidRPr="0046266F">
        <w:t>-</w:t>
      </w:r>
      <w:r w:rsidRPr="0046266F">
        <w:tab/>
        <w:t>TAI (MCC/MNC/TAC):</w:t>
      </w:r>
      <w:r w:rsidRPr="0046266F">
        <w:tab/>
        <w:t>244/083/00</w:t>
      </w:r>
      <w:r>
        <w:t>00</w:t>
      </w:r>
      <w:r w:rsidRPr="0046266F">
        <w:t>01.</w:t>
      </w:r>
    </w:p>
    <w:p w14:paraId="52BDA80D" w14:textId="77777777" w:rsidR="00B63DE0" w:rsidRPr="0046266F" w:rsidRDefault="00B63DE0" w:rsidP="00B63DE0">
      <w:pPr>
        <w:pStyle w:val="B1"/>
        <w:tabs>
          <w:tab w:val="left" w:pos="2835"/>
        </w:tabs>
      </w:pPr>
      <w:r w:rsidRPr="0046266F">
        <w:t>--</w:t>
      </w:r>
      <w:r w:rsidRPr="0046266F">
        <w:tab/>
        <w:t>Access control:</w:t>
      </w:r>
      <w:r w:rsidRPr="0046266F">
        <w:tab/>
        <w:t>unrestricted.</w:t>
      </w:r>
    </w:p>
    <w:p w14:paraId="50E4D037" w14:textId="77777777" w:rsidR="00B63DE0" w:rsidRPr="0046266F" w:rsidRDefault="00B63DE0" w:rsidP="00B63DE0">
      <w:pPr>
        <w:keepNext/>
      </w:pPr>
      <w:r w:rsidRPr="0046266F">
        <w:t xml:space="preserve">The default </w:t>
      </w:r>
      <w:r w:rsidRPr="00E6720E">
        <w:t>5G-NR UICC</w:t>
      </w:r>
      <w:r w:rsidRPr="0046266F">
        <w:t xml:space="preserve"> is used with the following exception:</w:t>
      </w:r>
    </w:p>
    <w:p w14:paraId="7514B17B" w14:textId="77777777" w:rsidR="00B63DE0" w:rsidRPr="0046266F" w:rsidRDefault="00B63DE0" w:rsidP="00B63DE0">
      <w:pPr>
        <w:rPr>
          <w:b/>
        </w:rPr>
      </w:pPr>
      <w:r w:rsidRPr="0046266F">
        <w:rPr>
          <w:b/>
        </w:rPr>
        <w:t>EF</w:t>
      </w:r>
      <w:r w:rsidRPr="0046266F">
        <w:rPr>
          <w:b/>
          <w:vertAlign w:val="subscript"/>
        </w:rPr>
        <w:t>HPLMNwACT</w:t>
      </w:r>
      <w:r w:rsidRPr="0046266F">
        <w:rPr>
          <w:b/>
        </w:rPr>
        <w:t xml:space="preserve"> (HPLMN selector with Access Technology)</w:t>
      </w:r>
    </w:p>
    <w:p w14:paraId="35E9C447" w14:textId="77777777" w:rsidR="00B63DE0" w:rsidRPr="0046266F" w:rsidRDefault="00B63DE0" w:rsidP="00B63DE0">
      <w:pPr>
        <w:pStyle w:val="EW"/>
      </w:pPr>
      <w:r w:rsidRPr="0046266F">
        <w:t>Logically:</w:t>
      </w:r>
      <w:r w:rsidRPr="0046266F">
        <w:tab/>
        <w:t>Set to MCC 244 and MNC 08</w:t>
      </w:r>
      <w:r>
        <w:t>3</w:t>
      </w:r>
    </w:p>
    <w:p w14:paraId="641BB6BA" w14:textId="77777777" w:rsidR="00B63DE0" w:rsidRPr="0046266F" w:rsidRDefault="00B63DE0" w:rsidP="00B63DE0">
      <w:pPr>
        <w:pStyle w:val="EX"/>
      </w:pPr>
      <w:r w:rsidRPr="0046266F">
        <w:tab/>
        <w:t>Set to</w:t>
      </w:r>
      <w:r>
        <w:t xml:space="preserve"> NG-RAN</w:t>
      </w:r>
    </w:p>
    <w:p w14:paraId="163DDCBB" w14:textId="77777777" w:rsidR="00B63DE0" w:rsidRPr="0046266F" w:rsidRDefault="00B63DE0" w:rsidP="00B63DE0">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63DE0" w:rsidRPr="0046266F" w14:paraId="75E4E935" w14:textId="77777777" w:rsidTr="005C2ED4">
        <w:tc>
          <w:tcPr>
            <w:tcW w:w="907" w:type="dxa"/>
          </w:tcPr>
          <w:p w14:paraId="5E49BFA2" w14:textId="77777777" w:rsidR="00B63DE0" w:rsidRPr="0046266F" w:rsidRDefault="00B63DE0" w:rsidP="005C2ED4">
            <w:pPr>
              <w:pStyle w:val="TAL"/>
            </w:pPr>
            <w:r w:rsidRPr="0046266F">
              <w:t>Coding:</w:t>
            </w:r>
          </w:p>
        </w:tc>
        <w:tc>
          <w:tcPr>
            <w:tcW w:w="624" w:type="dxa"/>
          </w:tcPr>
          <w:p w14:paraId="4E49918D" w14:textId="77777777" w:rsidR="00B63DE0" w:rsidRPr="0046266F" w:rsidRDefault="00B63DE0" w:rsidP="005C2ED4">
            <w:pPr>
              <w:pStyle w:val="TAL"/>
            </w:pPr>
            <w:r w:rsidRPr="0046266F">
              <w:t>B1</w:t>
            </w:r>
          </w:p>
        </w:tc>
        <w:tc>
          <w:tcPr>
            <w:tcW w:w="624" w:type="dxa"/>
          </w:tcPr>
          <w:p w14:paraId="7761B70B" w14:textId="77777777" w:rsidR="00B63DE0" w:rsidRPr="0046266F" w:rsidRDefault="00B63DE0" w:rsidP="005C2ED4">
            <w:pPr>
              <w:pStyle w:val="TAL"/>
            </w:pPr>
            <w:r w:rsidRPr="0046266F">
              <w:t>B2</w:t>
            </w:r>
          </w:p>
        </w:tc>
        <w:tc>
          <w:tcPr>
            <w:tcW w:w="624" w:type="dxa"/>
          </w:tcPr>
          <w:p w14:paraId="7AB8259E" w14:textId="77777777" w:rsidR="00B63DE0" w:rsidRPr="0046266F" w:rsidRDefault="00B63DE0" w:rsidP="005C2ED4">
            <w:pPr>
              <w:pStyle w:val="TAL"/>
            </w:pPr>
            <w:r w:rsidRPr="0046266F">
              <w:t>B3</w:t>
            </w:r>
          </w:p>
        </w:tc>
        <w:tc>
          <w:tcPr>
            <w:tcW w:w="624" w:type="dxa"/>
          </w:tcPr>
          <w:p w14:paraId="05880BB9" w14:textId="77777777" w:rsidR="00B63DE0" w:rsidRPr="0046266F" w:rsidRDefault="00B63DE0" w:rsidP="005C2ED4">
            <w:pPr>
              <w:pStyle w:val="TAL"/>
            </w:pPr>
            <w:r w:rsidRPr="0046266F">
              <w:t>B4</w:t>
            </w:r>
          </w:p>
        </w:tc>
        <w:tc>
          <w:tcPr>
            <w:tcW w:w="624" w:type="dxa"/>
          </w:tcPr>
          <w:p w14:paraId="4F366C48" w14:textId="77777777" w:rsidR="00B63DE0" w:rsidRPr="0046266F" w:rsidRDefault="00B63DE0" w:rsidP="005C2ED4">
            <w:pPr>
              <w:pStyle w:val="TAL"/>
            </w:pPr>
            <w:r w:rsidRPr="0046266F">
              <w:t>B5</w:t>
            </w:r>
          </w:p>
        </w:tc>
      </w:tr>
      <w:tr w:rsidR="00B63DE0" w:rsidRPr="0046266F" w14:paraId="564A5683" w14:textId="77777777" w:rsidTr="005C2ED4">
        <w:tc>
          <w:tcPr>
            <w:tcW w:w="907" w:type="dxa"/>
          </w:tcPr>
          <w:p w14:paraId="69D39B66" w14:textId="77777777" w:rsidR="00B63DE0" w:rsidRPr="0046266F" w:rsidRDefault="00B63DE0" w:rsidP="005C2ED4">
            <w:pPr>
              <w:pStyle w:val="TAL"/>
            </w:pPr>
            <w:r w:rsidRPr="0046266F">
              <w:t>Hex</w:t>
            </w:r>
          </w:p>
        </w:tc>
        <w:tc>
          <w:tcPr>
            <w:tcW w:w="624" w:type="dxa"/>
          </w:tcPr>
          <w:p w14:paraId="75FD8FB6" w14:textId="77777777" w:rsidR="00B63DE0" w:rsidRPr="0046266F" w:rsidRDefault="00B63DE0" w:rsidP="005C2ED4">
            <w:pPr>
              <w:pStyle w:val="TAL"/>
            </w:pPr>
            <w:r w:rsidRPr="0046266F">
              <w:t>42</w:t>
            </w:r>
          </w:p>
        </w:tc>
        <w:tc>
          <w:tcPr>
            <w:tcW w:w="624" w:type="dxa"/>
          </w:tcPr>
          <w:p w14:paraId="1B7F3C65" w14:textId="77777777" w:rsidR="00B63DE0" w:rsidRPr="00061813" w:rsidRDefault="00B63DE0" w:rsidP="005C2ED4">
            <w:pPr>
              <w:pStyle w:val="TAL"/>
            </w:pPr>
            <w:r w:rsidRPr="00061813">
              <w:t>34</w:t>
            </w:r>
          </w:p>
        </w:tc>
        <w:tc>
          <w:tcPr>
            <w:tcW w:w="624" w:type="dxa"/>
          </w:tcPr>
          <w:p w14:paraId="7B3CAB28" w14:textId="77777777" w:rsidR="00B63DE0" w:rsidRPr="00061813" w:rsidRDefault="00B63DE0" w:rsidP="005C2ED4">
            <w:pPr>
              <w:pStyle w:val="TAL"/>
            </w:pPr>
            <w:r w:rsidRPr="00061813">
              <w:t>80</w:t>
            </w:r>
          </w:p>
        </w:tc>
        <w:tc>
          <w:tcPr>
            <w:tcW w:w="624" w:type="dxa"/>
          </w:tcPr>
          <w:p w14:paraId="617F0DC6" w14:textId="77777777" w:rsidR="00B63DE0" w:rsidRPr="00061813" w:rsidRDefault="00B63DE0" w:rsidP="005C2ED4">
            <w:pPr>
              <w:pStyle w:val="TAL"/>
            </w:pPr>
            <w:r>
              <w:t>08</w:t>
            </w:r>
          </w:p>
        </w:tc>
        <w:tc>
          <w:tcPr>
            <w:tcW w:w="624" w:type="dxa"/>
          </w:tcPr>
          <w:p w14:paraId="624042AA" w14:textId="77777777" w:rsidR="00B63DE0" w:rsidRPr="0046266F" w:rsidRDefault="00B63DE0" w:rsidP="005C2ED4">
            <w:pPr>
              <w:pStyle w:val="TAL"/>
            </w:pPr>
            <w:r w:rsidRPr="0046266F">
              <w:t>00</w:t>
            </w:r>
          </w:p>
        </w:tc>
      </w:tr>
    </w:tbl>
    <w:p w14:paraId="7CE5C8DC" w14:textId="77777777" w:rsidR="00B63DE0" w:rsidRPr="0046266F" w:rsidRDefault="00B63DE0" w:rsidP="00B63DE0"/>
    <w:p w14:paraId="1657A7FF" w14:textId="77777777" w:rsidR="00B63DE0" w:rsidRPr="0046266F" w:rsidRDefault="00B63DE0" w:rsidP="00B63DE0">
      <w:pPr>
        <w:rPr>
          <w:b/>
        </w:rPr>
      </w:pPr>
      <w:r w:rsidRPr="0046266F">
        <w:rPr>
          <w:b/>
        </w:rPr>
        <w:t>EF</w:t>
      </w:r>
      <w:r w:rsidRPr="0046266F">
        <w:rPr>
          <w:b/>
          <w:vertAlign w:val="subscript"/>
        </w:rPr>
        <w:t>HPPLMN</w:t>
      </w:r>
      <w:r w:rsidRPr="0046266F">
        <w:rPr>
          <w:b/>
        </w:rPr>
        <w:t xml:space="preserve"> (Higher Priority HPLMN Search period)</w:t>
      </w:r>
    </w:p>
    <w:p w14:paraId="3BD48FB8" w14:textId="77777777" w:rsidR="00B63DE0" w:rsidRPr="0046266F" w:rsidRDefault="00B63DE0" w:rsidP="00B63DE0">
      <w:pPr>
        <w:pStyle w:val="EX"/>
      </w:pPr>
      <w:r w:rsidRPr="0046266F">
        <w:t>Logically:</w:t>
      </w:r>
      <w:r w:rsidRPr="0046266F">
        <w:tab/>
        <w:t>set to 6</w:t>
      </w:r>
      <w:r>
        <w:t xml:space="preserve"> </w:t>
      </w:r>
      <w:r w:rsidRPr="0046266F">
        <w:t>minutes</w:t>
      </w:r>
    </w:p>
    <w:p w14:paraId="649A5484" w14:textId="77777777" w:rsidR="00B63DE0" w:rsidRPr="0046266F" w:rsidRDefault="00B63DE0" w:rsidP="00B63DE0">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63DE0" w:rsidRPr="0046266F" w14:paraId="0DC423CF" w14:textId="77777777" w:rsidTr="005C2ED4">
        <w:tc>
          <w:tcPr>
            <w:tcW w:w="907" w:type="dxa"/>
          </w:tcPr>
          <w:p w14:paraId="0FA94185" w14:textId="77777777" w:rsidR="00B63DE0" w:rsidRPr="0046266F" w:rsidRDefault="00B63DE0" w:rsidP="005C2ED4">
            <w:pPr>
              <w:pStyle w:val="TAL"/>
            </w:pPr>
            <w:r w:rsidRPr="0046266F">
              <w:t>Coding:</w:t>
            </w:r>
          </w:p>
        </w:tc>
        <w:tc>
          <w:tcPr>
            <w:tcW w:w="624" w:type="dxa"/>
          </w:tcPr>
          <w:p w14:paraId="6B433E91" w14:textId="77777777" w:rsidR="00B63DE0" w:rsidRPr="0046266F" w:rsidRDefault="00B63DE0" w:rsidP="005C2ED4">
            <w:pPr>
              <w:pStyle w:val="TAL"/>
            </w:pPr>
            <w:r w:rsidRPr="0046266F">
              <w:t>B1</w:t>
            </w:r>
          </w:p>
        </w:tc>
      </w:tr>
      <w:tr w:rsidR="00B63DE0" w:rsidRPr="0046266F" w14:paraId="61C22336" w14:textId="77777777" w:rsidTr="005C2ED4">
        <w:tc>
          <w:tcPr>
            <w:tcW w:w="907" w:type="dxa"/>
          </w:tcPr>
          <w:p w14:paraId="389E7BAA" w14:textId="77777777" w:rsidR="00B63DE0" w:rsidRPr="0046266F" w:rsidRDefault="00B63DE0" w:rsidP="005C2ED4">
            <w:pPr>
              <w:pStyle w:val="TAL"/>
            </w:pPr>
            <w:r w:rsidRPr="0046266F">
              <w:t>Hex</w:t>
            </w:r>
          </w:p>
        </w:tc>
        <w:tc>
          <w:tcPr>
            <w:tcW w:w="624" w:type="dxa"/>
          </w:tcPr>
          <w:p w14:paraId="32FAFCD4" w14:textId="77777777" w:rsidR="00B63DE0" w:rsidRPr="0046266F" w:rsidRDefault="00B63DE0" w:rsidP="005C2ED4">
            <w:pPr>
              <w:pStyle w:val="TAL"/>
            </w:pPr>
            <w:r w:rsidRPr="0046266F">
              <w:t>01</w:t>
            </w:r>
          </w:p>
        </w:tc>
      </w:tr>
    </w:tbl>
    <w:p w14:paraId="6FCDB26B" w14:textId="77777777" w:rsidR="00B63DE0" w:rsidRPr="0046266F" w:rsidRDefault="00B63DE0" w:rsidP="00B63DE0"/>
    <w:p w14:paraId="213AE9AF" w14:textId="77777777" w:rsidR="00433A29" w:rsidRPr="0046266F" w:rsidRDefault="00433A29" w:rsidP="00433A29">
      <w:pPr>
        <w:rPr>
          <w:ins w:id="3" w:author="Jerry Wang" w:date="2024-11-21T09:52:00Z" w16du:dateUtc="2024-11-21T09:52:00Z"/>
          <w:b/>
        </w:rPr>
      </w:pPr>
      <w:ins w:id="4" w:author="Jerry Wang" w:date="2024-11-21T09:52:00Z" w16du:dateUtc="2024-11-21T09:52:00Z">
        <w:r w:rsidRPr="0046266F">
          <w:rPr>
            <w:b/>
          </w:rPr>
          <w:t>EF</w:t>
        </w:r>
        <w:r w:rsidRPr="0046266F">
          <w:rPr>
            <w:b/>
            <w:vertAlign w:val="subscript"/>
          </w:rPr>
          <w:t>PLMNwACT</w:t>
        </w:r>
        <w:r w:rsidRPr="0046266F">
          <w:rPr>
            <w:b/>
          </w:rPr>
          <w:t xml:space="preserve"> (UPLMN Selector with Access Technology)</w:t>
        </w:r>
      </w:ins>
    </w:p>
    <w:p w14:paraId="5E9E388F" w14:textId="77777777" w:rsidR="00433A29" w:rsidRPr="00943D4C" w:rsidRDefault="00433A29" w:rsidP="00433A29">
      <w:pPr>
        <w:pStyle w:val="EW"/>
        <w:tabs>
          <w:tab w:val="left" w:pos="2835"/>
        </w:tabs>
        <w:rPr>
          <w:ins w:id="5" w:author="Jerry Wang" w:date="2024-11-21T09:55:00Z" w16du:dateUtc="2024-11-21T09:55:00Z"/>
        </w:rPr>
      </w:pPr>
      <w:ins w:id="6" w:author="Jerry Wang" w:date="2024-11-21T09:55:00Z" w16du:dateUtc="2024-11-21T09:55:00Z">
        <w:r w:rsidRPr="00943D4C">
          <w:lastRenderedPageBreak/>
          <w:t>Logically:</w:t>
        </w:r>
        <w:r w:rsidRPr="00943D4C">
          <w:tab/>
          <w:t>1</w:t>
        </w:r>
        <w:r w:rsidRPr="00943D4C">
          <w:rPr>
            <w:vertAlign w:val="superscript"/>
          </w:rPr>
          <w:t>st</w:t>
        </w:r>
        <w:r w:rsidRPr="00943D4C">
          <w:t xml:space="preserve"> PLMN:</w:t>
        </w:r>
        <w:r w:rsidRPr="00943D4C">
          <w:tab/>
          <w:t>244 081 (MCC MNC)</w:t>
        </w:r>
      </w:ins>
    </w:p>
    <w:p w14:paraId="76ECBC69" w14:textId="77777777" w:rsidR="00433A29" w:rsidRPr="00943D4C" w:rsidRDefault="00433A29" w:rsidP="00433A29">
      <w:pPr>
        <w:pStyle w:val="EW"/>
        <w:tabs>
          <w:tab w:val="left" w:pos="2835"/>
        </w:tabs>
        <w:rPr>
          <w:ins w:id="7" w:author="Jerry Wang" w:date="2024-11-21T09:55:00Z" w16du:dateUtc="2024-11-21T09:55:00Z"/>
        </w:rPr>
      </w:pPr>
      <w:ins w:id="8" w:author="Jerry Wang" w:date="2024-11-21T09:55:00Z" w16du:dateUtc="2024-11-21T09:55:00Z">
        <w:r w:rsidRPr="00943D4C">
          <w:tab/>
          <w:t>1</w:t>
        </w:r>
        <w:r w:rsidRPr="00943D4C">
          <w:rPr>
            <w:vertAlign w:val="superscript"/>
          </w:rPr>
          <w:t>st</w:t>
        </w:r>
        <w:r w:rsidRPr="00943D4C">
          <w:t xml:space="preserve"> ACT:</w:t>
        </w:r>
        <w:r w:rsidRPr="00943D4C">
          <w:tab/>
          <w:t>E-UTRAN</w:t>
        </w:r>
      </w:ins>
    </w:p>
    <w:p w14:paraId="7304FFA7" w14:textId="77777777" w:rsidR="00433A29" w:rsidRPr="00943D4C" w:rsidRDefault="00433A29" w:rsidP="00433A29">
      <w:pPr>
        <w:pStyle w:val="EW"/>
        <w:tabs>
          <w:tab w:val="left" w:pos="2835"/>
        </w:tabs>
        <w:rPr>
          <w:ins w:id="9" w:author="Jerry Wang" w:date="2024-11-21T09:55:00Z" w16du:dateUtc="2024-11-21T09:55:00Z"/>
        </w:rPr>
      </w:pPr>
      <w:ins w:id="10" w:author="Jerry Wang" w:date="2024-11-21T09:55:00Z" w16du:dateUtc="2024-11-21T09:55:00Z">
        <w:r w:rsidRPr="00943D4C">
          <w:tab/>
          <w:t>2</w:t>
        </w:r>
        <w:r w:rsidRPr="00943D4C">
          <w:rPr>
            <w:vertAlign w:val="superscript"/>
          </w:rPr>
          <w:t>nd</w:t>
        </w:r>
        <w:r w:rsidRPr="00943D4C">
          <w:t xml:space="preserve"> PLMN:</w:t>
        </w:r>
        <w:r w:rsidRPr="00943D4C">
          <w:tab/>
          <w:t>244 081</w:t>
        </w:r>
      </w:ins>
    </w:p>
    <w:p w14:paraId="21D09F15" w14:textId="77777777" w:rsidR="00433A29" w:rsidRPr="00943D4C" w:rsidRDefault="00433A29" w:rsidP="00433A29">
      <w:pPr>
        <w:pStyle w:val="EW"/>
        <w:tabs>
          <w:tab w:val="left" w:pos="2835"/>
        </w:tabs>
        <w:rPr>
          <w:ins w:id="11" w:author="Jerry Wang" w:date="2024-11-21T09:55:00Z" w16du:dateUtc="2024-11-21T09:55:00Z"/>
        </w:rPr>
      </w:pPr>
      <w:ins w:id="12" w:author="Jerry Wang" w:date="2024-11-21T09:55:00Z" w16du:dateUtc="2024-11-21T09:55:00Z">
        <w:r w:rsidRPr="00943D4C">
          <w:tab/>
          <w:t>2</w:t>
        </w:r>
        <w:r w:rsidRPr="00943D4C">
          <w:rPr>
            <w:vertAlign w:val="superscript"/>
          </w:rPr>
          <w:t>nd</w:t>
        </w:r>
        <w:r w:rsidRPr="00943D4C">
          <w:t xml:space="preserve"> ACT:</w:t>
        </w:r>
        <w:r w:rsidRPr="00943D4C">
          <w:tab/>
          <w:t>GSM</w:t>
        </w:r>
      </w:ins>
    </w:p>
    <w:p w14:paraId="5B73B461" w14:textId="77777777" w:rsidR="00433A29" w:rsidRPr="00943D4C" w:rsidRDefault="00433A29" w:rsidP="00433A29">
      <w:pPr>
        <w:pStyle w:val="EW"/>
        <w:tabs>
          <w:tab w:val="left" w:pos="2835"/>
        </w:tabs>
        <w:rPr>
          <w:ins w:id="13" w:author="Jerry Wang" w:date="2024-11-21T09:55:00Z" w16du:dateUtc="2024-11-21T09:55:00Z"/>
        </w:rPr>
      </w:pPr>
      <w:ins w:id="14" w:author="Jerry Wang" w:date="2024-11-21T09:55:00Z" w16du:dateUtc="2024-11-21T09:55:00Z">
        <w:r w:rsidRPr="00943D4C">
          <w:tab/>
          <w:t>3</w:t>
        </w:r>
        <w:r w:rsidRPr="00943D4C">
          <w:rPr>
            <w:vertAlign w:val="superscript"/>
          </w:rPr>
          <w:t>rd</w:t>
        </w:r>
        <w:r w:rsidRPr="00943D4C">
          <w:t xml:space="preserve"> PLMN:</w:t>
        </w:r>
        <w:r w:rsidRPr="00943D4C">
          <w:tab/>
          <w:t>244 083</w:t>
        </w:r>
      </w:ins>
    </w:p>
    <w:p w14:paraId="00DBDF95" w14:textId="11FFC7AD" w:rsidR="00433A29" w:rsidRPr="004A6E65" w:rsidRDefault="00433A29" w:rsidP="00433A29">
      <w:pPr>
        <w:pStyle w:val="EW"/>
        <w:tabs>
          <w:tab w:val="left" w:pos="2835"/>
        </w:tabs>
        <w:rPr>
          <w:ins w:id="15" w:author="Jerry Wang" w:date="2024-11-21T09:55:00Z" w16du:dateUtc="2024-11-21T09:55:00Z"/>
        </w:rPr>
      </w:pPr>
      <w:ins w:id="16" w:author="Jerry Wang" w:date="2024-11-21T09:55:00Z" w16du:dateUtc="2024-11-21T09:55:00Z">
        <w:r w:rsidRPr="00943D4C">
          <w:tab/>
          <w:t>3</w:t>
        </w:r>
        <w:r w:rsidRPr="00943D4C">
          <w:rPr>
            <w:vertAlign w:val="superscript"/>
          </w:rPr>
          <w:t>rd</w:t>
        </w:r>
        <w:r w:rsidRPr="00943D4C">
          <w:t xml:space="preserve"> ACT:</w:t>
        </w:r>
        <w:r w:rsidRPr="00943D4C">
          <w:tab/>
        </w:r>
        <w:r w:rsidRPr="004A6E65">
          <w:t>NG-RAN</w:t>
        </w:r>
      </w:ins>
    </w:p>
    <w:p w14:paraId="0E1D11A7" w14:textId="77777777" w:rsidR="00433A29" w:rsidRPr="004A6E65" w:rsidRDefault="00433A29" w:rsidP="00433A29">
      <w:pPr>
        <w:pStyle w:val="EW"/>
        <w:tabs>
          <w:tab w:val="left" w:pos="2835"/>
        </w:tabs>
        <w:rPr>
          <w:ins w:id="17" w:author="Jerry Wang" w:date="2024-11-21T09:55:00Z" w16du:dateUtc="2024-11-21T09:55:00Z"/>
        </w:rPr>
      </w:pPr>
      <w:ins w:id="18" w:author="Jerry Wang" w:date="2024-11-21T09:55:00Z" w16du:dateUtc="2024-11-21T09:55:00Z">
        <w:r w:rsidRPr="004A6E65">
          <w:tab/>
          <w:t>4</w:t>
        </w:r>
        <w:r w:rsidRPr="004A6E65">
          <w:rPr>
            <w:vertAlign w:val="superscript"/>
          </w:rPr>
          <w:t>th</w:t>
        </w:r>
        <w:r w:rsidRPr="004A6E65">
          <w:t xml:space="preserve"> PLMN:</w:t>
        </w:r>
        <w:r w:rsidRPr="004A6E65">
          <w:tab/>
          <w:t>244 082</w:t>
        </w:r>
      </w:ins>
    </w:p>
    <w:p w14:paraId="0C3AE1D4" w14:textId="77777777" w:rsidR="00433A29" w:rsidRPr="004A6E65" w:rsidRDefault="00433A29" w:rsidP="00433A29">
      <w:pPr>
        <w:pStyle w:val="EW"/>
        <w:tabs>
          <w:tab w:val="left" w:pos="2835"/>
        </w:tabs>
        <w:rPr>
          <w:ins w:id="19" w:author="Jerry Wang" w:date="2024-11-21T09:55:00Z" w16du:dateUtc="2024-11-21T09:55:00Z"/>
        </w:rPr>
      </w:pPr>
      <w:ins w:id="20" w:author="Jerry Wang" w:date="2024-11-21T09:55:00Z" w16du:dateUtc="2024-11-21T09:55:00Z">
        <w:r w:rsidRPr="004A6E65">
          <w:tab/>
          <w:t>4</w:t>
        </w:r>
        <w:r w:rsidRPr="004A6E65">
          <w:rPr>
            <w:vertAlign w:val="superscript"/>
          </w:rPr>
          <w:t>th</w:t>
        </w:r>
        <w:r w:rsidRPr="004A6E65">
          <w:t xml:space="preserve"> ACT:</w:t>
        </w:r>
        <w:r w:rsidRPr="004A6E65">
          <w:tab/>
          <w:t>GSM</w:t>
        </w:r>
      </w:ins>
    </w:p>
    <w:p w14:paraId="49F63CCC" w14:textId="77777777" w:rsidR="00433A29" w:rsidRPr="004A6E65" w:rsidRDefault="00433A29" w:rsidP="00433A29">
      <w:pPr>
        <w:pStyle w:val="EW"/>
        <w:tabs>
          <w:tab w:val="left" w:pos="2835"/>
        </w:tabs>
        <w:rPr>
          <w:ins w:id="21" w:author="Jerry Wang" w:date="2024-11-21T09:55:00Z" w16du:dateUtc="2024-11-21T09:55:00Z"/>
        </w:rPr>
      </w:pPr>
      <w:ins w:id="22" w:author="Jerry Wang" w:date="2024-11-21T09:55:00Z" w16du:dateUtc="2024-11-21T09:55:00Z">
        <w:r w:rsidRPr="004A6E65">
          <w:tab/>
          <w:t>5</w:t>
        </w:r>
        <w:r w:rsidRPr="004A6E65">
          <w:rPr>
            <w:vertAlign w:val="superscript"/>
          </w:rPr>
          <w:t>th</w:t>
        </w:r>
        <w:r w:rsidRPr="004A6E65">
          <w:t xml:space="preserve"> PLMN:</w:t>
        </w:r>
        <w:r w:rsidRPr="004A6E65">
          <w:tab/>
          <w:t>244 003</w:t>
        </w:r>
      </w:ins>
    </w:p>
    <w:p w14:paraId="068737D7" w14:textId="77777777" w:rsidR="00433A29" w:rsidRPr="004A6E65" w:rsidRDefault="00433A29" w:rsidP="00433A29">
      <w:pPr>
        <w:pStyle w:val="EW"/>
        <w:tabs>
          <w:tab w:val="left" w:pos="2835"/>
        </w:tabs>
        <w:rPr>
          <w:ins w:id="23" w:author="Jerry Wang" w:date="2024-11-21T09:55:00Z" w16du:dateUtc="2024-11-21T09:55:00Z"/>
        </w:rPr>
      </w:pPr>
      <w:ins w:id="24" w:author="Jerry Wang" w:date="2024-11-21T09:55:00Z" w16du:dateUtc="2024-11-21T09:55:00Z">
        <w:r w:rsidRPr="004A6E65">
          <w:tab/>
          <w:t>5</w:t>
        </w:r>
        <w:r w:rsidRPr="004A6E65">
          <w:rPr>
            <w:vertAlign w:val="superscript"/>
          </w:rPr>
          <w:t>th</w:t>
        </w:r>
        <w:r w:rsidRPr="004A6E65">
          <w:t xml:space="preserve"> ACT:</w:t>
        </w:r>
        <w:r w:rsidRPr="004A6E65">
          <w:tab/>
          <w:t>satellite NG-RAN</w:t>
        </w:r>
      </w:ins>
    </w:p>
    <w:p w14:paraId="0C75E71C" w14:textId="77777777" w:rsidR="00433A29" w:rsidRPr="004A6E65" w:rsidRDefault="00433A29" w:rsidP="00433A29">
      <w:pPr>
        <w:pStyle w:val="EW"/>
        <w:tabs>
          <w:tab w:val="left" w:pos="2835"/>
        </w:tabs>
        <w:rPr>
          <w:ins w:id="25" w:author="Jerry Wang" w:date="2024-11-21T09:55:00Z" w16du:dateUtc="2024-11-21T09:55:00Z"/>
        </w:rPr>
      </w:pPr>
      <w:ins w:id="26" w:author="Jerry Wang" w:date="2024-11-21T09:55:00Z" w16du:dateUtc="2024-11-21T09:55:00Z">
        <w:r w:rsidRPr="004A6E65">
          <w:tab/>
          <w:t>6</w:t>
        </w:r>
        <w:r w:rsidRPr="004A6E65">
          <w:rPr>
            <w:vertAlign w:val="superscript"/>
          </w:rPr>
          <w:t>th</w:t>
        </w:r>
        <w:r w:rsidRPr="004A6E65">
          <w:t xml:space="preserve"> PLMN:</w:t>
        </w:r>
        <w:r w:rsidRPr="004A6E65">
          <w:tab/>
          <w:t>244 004</w:t>
        </w:r>
      </w:ins>
    </w:p>
    <w:p w14:paraId="222FD2E6" w14:textId="77777777" w:rsidR="00433A29" w:rsidRPr="004A6E65" w:rsidRDefault="00433A29" w:rsidP="00433A29">
      <w:pPr>
        <w:pStyle w:val="EW"/>
        <w:tabs>
          <w:tab w:val="left" w:pos="2835"/>
        </w:tabs>
        <w:rPr>
          <w:ins w:id="27" w:author="Jerry Wang" w:date="2024-11-21T09:55:00Z" w16du:dateUtc="2024-11-21T09:55:00Z"/>
        </w:rPr>
      </w:pPr>
      <w:ins w:id="28" w:author="Jerry Wang" w:date="2024-11-21T09:55:00Z" w16du:dateUtc="2024-11-21T09:55:00Z">
        <w:r w:rsidRPr="004A6E65">
          <w:tab/>
          <w:t>6</w:t>
        </w:r>
        <w:r w:rsidRPr="004A6E65">
          <w:rPr>
            <w:vertAlign w:val="superscript"/>
          </w:rPr>
          <w:t>th</w:t>
        </w:r>
        <w:r w:rsidRPr="004A6E65">
          <w:t xml:space="preserve"> ACT:</w:t>
        </w:r>
        <w:r w:rsidRPr="004A6E65">
          <w:tab/>
          <w:t>UTRAN</w:t>
        </w:r>
      </w:ins>
    </w:p>
    <w:p w14:paraId="1FBA7E19" w14:textId="77777777" w:rsidR="00433A29" w:rsidRPr="004A6E65" w:rsidRDefault="00433A29" w:rsidP="00433A29">
      <w:pPr>
        <w:pStyle w:val="EW"/>
        <w:tabs>
          <w:tab w:val="left" w:pos="2835"/>
        </w:tabs>
        <w:rPr>
          <w:ins w:id="29" w:author="Jerry Wang" w:date="2024-11-21T09:55:00Z" w16du:dateUtc="2024-11-21T09:55:00Z"/>
        </w:rPr>
      </w:pPr>
      <w:ins w:id="30" w:author="Jerry Wang" w:date="2024-11-21T09:55:00Z" w16du:dateUtc="2024-11-21T09:55:00Z">
        <w:r w:rsidRPr="004A6E65">
          <w:tab/>
          <w:t>7</w:t>
        </w:r>
        <w:r w:rsidRPr="004A6E65">
          <w:rPr>
            <w:vertAlign w:val="superscript"/>
          </w:rPr>
          <w:t>th</w:t>
        </w:r>
        <w:r w:rsidRPr="004A6E65">
          <w:t xml:space="preserve"> PLMN:</w:t>
        </w:r>
        <w:r w:rsidRPr="004A6E65">
          <w:tab/>
          <w:t>244 005</w:t>
        </w:r>
      </w:ins>
    </w:p>
    <w:p w14:paraId="508455EE" w14:textId="77777777" w:rsidR="00433A29" w:rsidRPr="00943D4C" w:rsidRDefault="00433A29" w:rsidP="00433A29">
      <w:pPr>
        <w:pStyle w:val="EW"/>
        <w:tabs>
          <w:tab w:val="left" w:pos="2835"/>
        </w:tabs>
        <w:rPr>
          <w:ins w:id="31" w:author="Jerry Wang" w:date="2024-11-21T09:55:00Z" w16du:dateUtc="2024-11-21T09:55:00Z"/>
        </w:rPr>
      </w:pPr>
      <w:ins w:id="32" w:author="Jerry Wang" w:date="2024-11-21T09:55:00Z" w16du:dateUtc="2024-11-21T09:55:00Z">
        <w:r w:rsidRPr="004A6E65">
          <w:tab/>
          <w:t>7</w:t>
        </w:r>
        <w:r w:rsidRPr="004A6E65">
          <w:rPr>
            <w:vertAlign w:val="superscript"/>
          </w:rPr>
          <w:t>th</w:t>
        </w:r>
        <w:r w:rsidRPr="004A6E65">
          <w:t xml:space="preserve"> ACT:</w:t>
        </w:r>
        <w:r w:rsidRPr="004A6E65">
          <w:tab/>
          <w:t>NG-RAN</w:t>
        </w:r>
      </w:ins>
    </w:p>
    <w:p w14:paraId="7FE164EC" w14:textId="77777777" w:rsidR="00433A29" w:rsidRPr="00943D4C" w:rsidRDefault="00433A29" w:rsidP="00433A29">
      <w:pPr>
        <w:pStyle w:val="EW"/>
        <w:tabs>
          <w:tab w:val="left" w:pos="2835"/>
        </w:tabs>
        <w:rPr>
          <w:ins w:id="33" w:author="Jerry Wang" w:date="2024-11-21T09:55:00Z" w16du:dateUtc="2024-11-21T09:55:00Z"/>
        </w:rPr>
      </w:pPr>
      <w:ins w:id="34" w:author="Jerry Wang" w:date="2024-11-21T09:55:00Z" w16du:dateUtc="2024-11-21T09:55:00Z">
        <w:r w:rsidRPr="00943D4C">
          <w:tab/>
          <w:t>8</w:t>
        </w:r>
        <w:r w:rsidRPr="00943D4C">
          <w:rPr>
            <w:vertAlign w:val="superscript"/>
          </w:rPr>
          <w:t>th</w:t>
        </w:r>
        <w:r w:rsidRPr="00943D4C">
          <w:t xml:space="preserve"> PLMN:</w:t>
        </w:r>
        <w:r w:rsidRPr="00943D4C">
          <w:tab/>
          <w:t>244 081</w:t>
        </w:r>
      </w:ins>
    </w:p>
    <w:p w14:paraId="04E9AD4C" w14:textId="77777777" w:rsidR="00433A29" w:rsidRPr="00943D4C" w:rsidRDefault="00433A29" w:rsidP="00433A29">
      <w:pPr>
        <w:pStyle w:val="EW"/>
        <w:tabs>
          <w:tab w:val="left" w:pos="2835"/>
        </w:tabs>
        <w:rPr>
          <w:ins w:id="35" w:author="Jerry Wang" w:date="2024-11-21T09:55:00Z" w16du:dateUtc="2024-11-21T09:55:00Z"/>
        </w:rPr>
      </w:pPr>
      <w:ins w:id="36" w:author="Jerry Wang" w:date="2024-11-21T09:55:00Z" w16du:dateUtc="2024-11-21T09:55:00Z">
        <w:r w:rsidRPr="00943D4C">
          <w:tab/>
          <w:t>8</w:t>
        </w:r>
        <w:r w:rsidRPr="00943D4C">
          <w:rPr>
            <w:vertAlign w:val="superscript"/>
          </w:rPr>
          <w:t>th</w:t>
        </w:r>
        <w:r w:rsidRPr="00943D4C">
          <w:t xml:space="preserve"> ACT:</w:t>
        </w:r>
        <w:r w:rsidRPr="00943D4C">
          <w:tab/>
          <w:t>UTRAN</w:t>
        </w:r>
      </w:ins>
    </w:p>
    <w:p w14:paraId="13A9DDF5" w14:textId="77777777" w:rsidR="00433A29" w:rsidRPr="00943D4C" w:rsidRDefault="00433A29" w:rsidP="00433A29">
      <w:pPr>
        <w:pStyle w:val="EW"/>
        <w:tabs>
          <w:tab w:val="left" w:pos="2835"/>
        </w:tabs>
        <w:rPr>
          <w:ins w:id="37" w:author="Jerry Wang" w:date="2024-11-21T09:55:00Z" w16du:dateUtc="2024-11-21T09:55:00Z"/>
        </w:rPr>
      </w:pPr>
      <w:ins w:id="38" w:author="Jerry Wang" w:date="2024-11-21T09:55:00Z" w16du:dateUtc="2024-11-21T09:55:00Z">
        <w:r w:rsidRPr="00943D4C">
          <w:tab/>
          <w:t>9</w:t>
        </w:r>
        <w:r w:rsidRPr="00943D4C">
          <w:rPr>
            <w:vertAlign w:val="superscript"/>
          </w:rPr>
          <w:t>th</w:t>
        </w:r>
        <w:r w:rsidRPr="00943D4C">
          <w:t xml:space="preserve"> PLMN:</w:t>
        </w:r>
        <w:r w:rsidRPr="00943D4C">
          <w:tab/>
          <w:t>244 007</w:t>
        </w:r>
      </w:ins>
    </w:p>
    <w:p w14:paraId="76B4ACF5" w14:textId="77777777" w:rsidR="00433A29" w:rsidRPr="00943D4C" w:rsidRDefault="00433A29" w:rsidP="00433A29">
      <w:pPr>
        <w:pStyle w:val="EW"/>
        <w:tabs>
          <w:tab w:val="left" w:pos="2835"/>
        </w:tabs>
        <w:rPr>
          <w:ins w:id="39" w:author="Jerry Wang" w:date="2024-11-21T09:55:00Z" w16du:dateUtc="2024-11-21T09:55:00Z"/>
        </w:rPr>
      </w:pPr>
      <w:ins w:id="40" w:author="Jerry Wang" w:date="2024-11-21T09:55:00Z" w16du:dateUtc="2024-11-21T09:55:00Z">
        <w:r w:rsidRPr="00943D4C">
          <w:tab/>
          <w:t>9</w:t>
        </w:r>
        <w:r w:rsidRPr="00943D4C">
          <w:rPr>
            <w:vertAlign w:val="superscript"/>
          </w:rPr>
          <w:t>th</w:t>
        </w:r>
        <w:r w:rsidRPr="00943D4C">
          <w:t xml:space="preserve"> ACT:</w:t>
        </w:r>
        <w:r w:rsidRPr="00943D4C">
          <w:tab/>
          <w:t>UTRAN</w:t>
        </w:r>
      </w:ins>
    </w:p>
    <w:p w14:paraId="0C5C329C" w14:textId="77777777" w:rsidR="00433A29" w:rsidRPr="00943D4C" w:rsidRDefault="00433A29" w:rsidP="00433A29">
      <w:pPr>
        <w:pStyle w:val="EW"/>
        <w:tabs>
          <w:tab w:val="left" w:pos="2835"/>
        </w:tabs>
        <w:rPr>
          <w:ins w:id="41" w:author="Jerry Wang" w:date="2024-11-21T09:55:00Z" w16du:dateUtc="2024-11-21T09:55:00Z"/>
        </w:rPr>
      </w:pPr>
      <w:ins w:id="42" w:author="Jerry Wang" w:date="2024-11-21T09:55:00Z" w16du:dateUtc="2024-11-21T09:55:00Z">
        <w:r w:rsidRPr="00943D4C">
          <w:tab/>
          <w:t>10</w:t>
        </w:r>
        <w:r w:rsidRPr="00943D4C">
          <w:rPr>
            <w:vertAlign w:val="superscript"/>
          </w:rPr>
          <w:t>th</w:t>
        </w:r>
        <w:r w:rsidRPr="00943D4C">
          <w:t xml:space="preserve"> PLMN:</w:t>
        </w:r>
        <w:r w:rsidRPr="00943D4C">
          <w:tab/>
          <w:t>244 008</w:t>
        </w:r>
      </w:ins>
    </w:p>
    <w:p w14:paraId="480E4B09" w14:textId="77777777" w:rsidR="00433A29" w:rsidRPr="00943D4C" w:rsidRDefault="00433A29" w:rsidP="00433A29">
      <w:pPr>
        <w:pStyle w:val="EW"/>
        <w:tabs>
          <w:tab w:val="left" w:pos="2835"/>
        </w:tabs>
        <w:rPr>
          <w:ins w:id="43" w:author="Jerry Wang" w:date="2024-11-21T09:55:00Z" w16du:dateUtc="2024-11-21T09:55:00Z"/>
        </w:rPr>
      </w:pPr>
      <w:ins w:id="44" w:author="Jerry Wang" w:date="2024-11-21T09:55:00Z" w16du:dateUtc="2024-11-21T09:55:00Z">
        <w:r w:rsidRPr="00943D4C">
          <w:tab/>
          <w:t>10</w:t>
        </w:r>
        <w:r w:rsidRPr="00943D4C">
          <w:rPr>
            <w:vertAlign w:val="superscript"/>
          </w:rPr>
          <w:t>th</w:t>
        </w:r>
        <w:r w:rsidRPr="00943D4C">
          <w:t xml:space="preserve"> ACT:</w:t>
        </w:r>
        <w:r w:rsidRPr="00943D4C">
          <w:tab/>
          <w:t>E-UTRAN</w:t>
        </w:r>
      </w:ins>
    </w:p>
    <w:p w14:paraId="6761733B" w14:textId="77777777" w:rsidR="00433A29" w:rsidRPr="00943D4C" w:rsidRDefault="00433A29" w:rsidP="00433A29">
      <w:pPr>
        <w:pStyle w:val="EW"/>
        <w:tabs>
          <w:tab w:val="left" w:pos="2835"/>
        </w:tabs>
        <w:rPr>
          <w:ins w:id="45" w:author="Jerry Wang" w:date="2024-11-21T09:55:00Z" w16du:dateUtc="2024-11-21T09:55:00Z"/>
        </w:rPr>
      </w:pPr>
      <w:ins w:id="46" w:author="Jerry Wang" w:date="2024-11-21T09:55:00Z" w16du:dateUtc="2024-11-21T09:55:00Z">
        <w:r w:rsidRPr="00943D4C">
          <w:tab/>
          <w:t>11</w:t>
        </w:r>
        <w:r w:rsidRPr="00943D4C">
          <w:rPr>
            <w:vertAlign w:val="superscript"/>
          </w:rPr>
          <w:t>th</w:t>
        </w:r>
        <w:r w:rsidRPr="00943D4C">
          <w:t xml:space="preserve"> PLMN:</w:t>
        </w:r>
        <w:r w:rsidRPr="00943D4C">
          <w:tab/>
          <w:t>244 009</w:t>
        </w:r>
      </w:ins>
    </w:p>
    <w:p w14:paraId="208E8BE8" w14:textId="77777777" w:rsidR="00433A29" w:rsidRPr="00943D4C" w:rsidRDefault="00433A29" w:rsidP="00433A29">
      <w:pPr>
        <w:pStyle w:val="EW"/>
        <w:tabs>
          <w:tab w:val="left" w:pos="2835"/>
        </w:tabs>
        <w:rPr>
          <w:ins w:id="47" w:author="Jerry Wang" w:date="2024-11-21T09:55:00Z" w16du:dateUtc="2024-11-21T09:55:00Z"/>
        </w:rPr>
      </w:pPr>
      <w:ins w:id="48" w:author="Jerry Wang" w:date="2024-11-21T09:55:00Z" w16du:dateUtc="2024-11-21T09:55:00Z">
        <w:r w:rsidRPr="00943D4C">
          <w:tab/>
          <w:t>11</w:t>
        </w:r>
        <w:r w:rsidRPr="00943D4C">
          <w:rPr>
            <w:vertAlign w:val="superscript"/>
          </w:rPr>
          <w:t>th</w:t>
        </w:r>
        <w:r w:rsidRPr="00943D4C">
          <w:t xml:space="preserve"> ACT:</w:t>
        </w:r>
        <w:r w:rsidRPr="00943D4C">
          <w:tab/>
          <w:t>UTRAN</w:t>
        </w:r>
      </w:ins>
    </w:p>
    <w:p w14:paraId="179A0539" w14:textId="77777777" w:rsidR="00433A29" w:rsidRPr="00943D4C" w:rsidRDefault="00433A29" w:rsidP="00433A29">
      <w:pPr>
        <w:pStyle w:val="EW"/>
        <w:tabs>
          <w:tab w:val="left" w:pos="2835"/>
        </w:tabs>
        <w:rPr>
          <w:ins w:id="49" w:author="Jerry Wang" w:date="2024-11-21T09:55:00Z" w16du:dateUtc="2024-11-21T09:55:00Z"/>
        </w:rPr>
      </w:pPr>
      <w:ins w:id="50" w:author="Jerry Wang" w:date="2024-11-21T09:55:00Z" w16du:dateUtc="2024-11-21T09:55:00Z">
        <w:r w:rsidRPr="00943D4C">
          <w:tab/>
          <w:t>12</w:t>
        </w:r>
        <w:r w:rsidRPr="00943D4C">
          <w:rPr>
            <w:vertAlign w:val="superscript"/>
          </w:rPr>
          <w:t>th</w:t>
        </w:r>
        <w:r w:rsidRPr="00943D4C">
          <w:t xml:space="preserve"> PLMN:</w:t>
        </w:r>
        <w:r w:rsidRPr="00943D4C">
          <w:tab/>
          <w:t>244 010</w:t>
        </w:r>
      </w:ins>
    </w:p>
    <w:p w14:paraId="0AC70931" w14:textId="77777777" w:rsidR="00433A29" w:rsidRDefault="00433A29" w:rsidP="00433A29">
      <w:pPr>
        <w:pStyle w:val="EX"/>
        <w:tabs>
          <w:tab w:val="left" w:pos="2835"/>
        </w:tabs>
        <w:rPr>
          <w:ins w:id="51" w:author="Jerry Wang" w:date="2024-11-21T09:55:00Z" w16du:dateUtc="2024-11-21T09:55:00Z"/>
        </w:rPr>
      </w:pPr>
      <w:ins w:id="52" w:author="Jerry Wang" w:date="2024-11-21T09:55:00Z" w16du:dateUtc="2024-11-21T09:55:00Z">
        <w:r w:rsidRPr="00943D4C">
          <w:tab/>
        </w:r>
        <w:r>
          <w:t>12</w:t>
        </w:r>
        <w:r>
          <w:rPr>
            <w:vertAlign w:val="superscript"/>
          </w:rPr>
          <w:t>th</w:t>
        </w:r>
        <w:r>
          <w:t xml:space="preserve"> ACT:</w:t>
        </w:r>
        <w:r>
          <w:tab/>
          <w:t>E-UTRAN</w:t>
        </w:r>
      </w:ins>
    </w:p>
    <w:p w14:paraId="10B85A18" w14:textId="77777777" w:rsidR="00433A29" w:rsidRDefault="00433A29" w:rsidP="00433A29">
      <w:pPr>
        <w:pStyle w:val="TH"/>
        <w:spacing w:before="0" w:after="0"/>
        <w:rPr>
          <w:ins w:id="53" w:author="Jerry Wang" w:date="2024-11-21T09:55:00Z" w16du:dateUtc="2024-11-21T09:55:00Z"/>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433A29" w14:paraId="4100396E" w14:textId="77777777" w:rsidTr="005C2ED4">
        <w:trPr>
          <w:ins w:id="54" w:author="Jerry Wang" w:date="2024-11-21T09:55:00Z"/>
        </w:trPr>
        <w:tc>
          <w:tcPr>
            <w:tcW w:w="905" w:type="dxa"/>
            <w:hideMark/>
          </w:tcPr>
          <w:p w14:paraId="0B651487" w14:textId="77777777" w:rsidR="00433A29" w:rsidRDefault="00433A29" w:rsidP="005C2ED4">
            <w:pPr>
              <w:pStyle w:val="TAL"/>
              <w:rPr>
                <w:ins w:id="55" w:author="Jerry Wang" w:date="2024-11-21T09:55:00Z" w16du:dateUtc="2024-11-21T09:55:00Z"/>
              </w:rPr>
            </w:pPr>
            <w:ins w:id="56" w:author="Jerry Wang" w:date="2024-11-21T09:55:00Z" w16du:dateUtc="2024-11-21T09:55:00Z">
              <w:r>
                <w:t>Coding:</w:t>
              </w:r>
            </w:ins>
          </w:p>
        </w:tc>
        <w:tc>
          <w:tcPr>
            <w:tcW w:w="623" w:type="dxa"/>
            <w:hideMark/>
          </w:tcPr>
          <w:p w14:paraId="3FD12F4C" w14:textId="77777777" w:rsidR="00433A29" w:rsidRDefault="00433A29" w:rsidP="005C2ED4">
            <w:pPr>
              <w:pStyle w:val="TAL"/>
              <w:rPr>
                <w:ins w:id="57" w:author="Jerry Wang" w:date="2024-11-21T09:55:00Z" w16du:dateUtc="2024-11-21T09:55:00Z"/>
              </w:rPr>
            </w:pPr>
            <w:ins w:id="58" w:author="Jerry Wang" w:date="2024-11-21T09:55:00Z" w16du:dateUtc="2024-11-21T09:55:00Z">
              <w:r>
                <w:t>B1</w:t>
              </w:r>
            </w:ins>
          </w:p>
        </w:tc>
        <w:tc>
          <w:tcPr>
            <w:tcW w:w="623" w:type="dxa"/>
            <w:hideMark/>
          </w:tcPr>
          <w:p w14:paraId="57104F8C" w14:textId="77777777" w:rsidR="00433A29" w:rsidRDefault="00433A29" w:rsidP="005C2ED4">
            <w:pPr>
              <w:pStyle w:val="TAL"/>
              <w:rPr>
                <w:ins w:id="59" w:author="Jerry Wang" w:date="2024-11-21T09:55:00Z" w16du:dateUtc="2024-11-21T09:55:00Z"/>
              </w:rPr>
            </w:pPr>
            <w:ins w:id="60" w:author="Jerry Wang" w:date="2024-11-21T09:55:00Z" w16du:dateUtc="2024-11-21T09:55:00Z">
              <w:r>
                <w:t>B2</w:t>
              </w:r>
            </w:ins>
          </w:p>
        </w:tc>
        <w:tc>
          <w:tcPr>
            <w:tcW w:w="623" w:type="dxa"/>
            <w:hideMark/>
          </w:tcPr>
          <w:p w14:paraId="27C89F01" w14:textId="77777777" w:rsidR="00433A29" w:rsidRDefault="00433A29" w:rsidP="005C2ED4">
            <w:pPr>
              <w:pStyle w:val="TAL"/>
              <w:rPr>
                <w:ins w:id="61" w:author="Jerry Wang" w:date="2024-11-21T09:55:00Z" w16du:dateUtc="2024-11-21T09:55:00Z"/>
              </w:rPr>
            </w:pPr>
            <w:ins w:id="62" w:author="Jerry Wang" w:date="2024-11-21T09:55:00Z" w16du:dateUtc="2024-11-21T09:55:00Z">
              <w:r>
                <w:t>B3</w:t>
              </w:r>
            </w:ins>
          </w:p>
        </w:tc>
        <w:tc>
          <w:tcPr>
            <w:tcW w:w="623" w:type="dxa"/>
            <w:hideMark/>
          </w:tcPr>
          <w:p w14:paraId="5688A77A" w14:textId="77777777" w:rsidR="00433A29" w:rsidRDefault="00433A29" w:rsidP="005C2ED4">
            <w:pPr>
              <w:pStyle w:val="TAL"/>
              <w:rPr>
                <w:ins w:id="63" w:author="Jerry Wang" w:date="2024-11-21T09:55:00Z" w16du:dateUtc="2024-11-21T09:55:00Z"/>
              </w:rPr>
            </w:pPr>
            <w:ins w:id="64" w:author="Jerry Wang" w:date="2024-11-21T09:55:00Z" w16du:dateUtc="2024-11-21T09:55:00Z">
              <w:r>
                <w:t>B4</w:t>
              </w:r>
            </w:ins>
          </w:p>
        </w:tc>
        <w:tc>
          <w:tcPr>
            <w:tcW w:w="623" w:type="dxa"/>
            <w:hideMark/>
          </w:tcPr>
          <w:p w14:paraId="538DE36A" w14:textId="77777777" w:rsidR="00433A29" w:rsidRDefault="00433A29" w:rsidP="005C2ED4">
            <w:pPr>
              <w:pStyle w:val="TAL"/>
              <w:rPr>
                <w:ins w:id="65" w:author="Jerry Wang" w:date="2024-11-21T09:55:00Z" w16du:dateUtc="2024-11-21T09:55:00Z"/>
              </w:rPr>
            </w:pPr>
            <w:ins w:id="66" w:author="Jerry Wang" w:date="2024-11-21T09:55:00Z" w16du:dateUtc="2024-11-21T09:55:00Z">
              <w:r>
                <w:t>B5</w:t>
              </w:r>
            </w:ins>
          </w:p>
        </w:tc>
        <w:tc>
          <w:tcPr>
            <w:tcW w:w="624" w:type="dxa"/>
            <w:hideMark/>
          </w:tcPr>
          <w:p w14:paraId="055A2929" w14:textId="77777777" w:rsidR="00433A29" w:rsidRDefault="00433A29" w:rsidP="005C2ED4">
            <w:pPr>
              <w:pStyle w:val="TAL"/>
              <w:rPr>
                <w:ins w:id="67" w:author="Jerry Wang" w:date="2024-11-21T09:55:00Z" w16du:dateUtc="2024-11-21T09:55:00Z"/>
              </w:rPr>
            </w:pPr>
            <w:ins w:id="68" w:author="Jerry Wang" w:date="2024-11-21T09:55:00Z" w16du:dateUtc="2024-11-21T09:55:00Z">
              <w:r>
                <w:t>B6</w:t>
              </w:r>
            </w:ins>
          </w:p>
        </w:tc>
        <w:tc>
          <w:tcPr>
            <w:tcW w:w="624" w:type="dxa"/>
            <w:hideMark/>
          </w:tcPr>
          <w:p w14:paraId="6EE9C097" w14:textId="77777777" w:rsidR="00433A29" w:rsidRDefault="00433A29" w:rsidP="005C2ED4">
            <w:pPr>
              <w:pStyle w:val="TAL"/>
              <w:rPr>
                <w:ins w:id="69" w:author="Jerry Wang" w:date="2024-11-21T09:55:00Z" w16du:dateUtc="2024-11-21T09:55:00Z"/>
              </w:rPr>
            </w:pPr>
            <w:ins w:id="70" w:author="Jerry Wang" w:date="2024-11-21T09:55:00Z" w16du:dateUtc="2024-11-21T09:55:00Z">
              <w:r>
                <w:t>B7</w:t>
              </w:r>
            </w:ins>
          </w:p>
        </w:tc>
        <w:tc>
          <w:tcPr>
            <w:tcW w:w="624" w:type="dxa"/>
            <w:hideMark/>
          </w:tcPr>
          <w:p w14:paraId="188E51A0" w14:textId="77777777" w:rsidR="00433A29" w:rsidRDefault="00433A29" w:rsidP="005C2ED4">
            <w:pPr>
              <w:pStyle w:val="TAL"/>
              <w:rPr>
                <w:ins w:id="71" w:author="Jerry Wang" w:date="2024-11-21T09:55:00Z" w16du:dateUtc="2024-11-21T09:55:00Z"/>
              </w:rPr>
            </w:pPr>
            <w:ins w:id="72" w:author="Jerry Wang" w:date="2024-11-21T09:55:00Z" w16du:dateUtc="2024-11-21T09:55:00Z">
              <w:r>
                <w:t>B8</w:t>
              </w:r>
            </w:ins>
          </w:p>
        </w:tc>
        <w:tc>
          <w:tcPr>
            <w:tcW w:w="624" w:type="dxa"/>
            <w:hideMark/>
          </w:tcPr>
          <w:p w14:paraId="26DE28D7" w14:textId="77777777" w:rsidR="00433A29" w:rsidRDefault="00433A29" w:rsidP="005C2ED4">
            <w:pPr>
              <w:pStyle w:val="TAL"/>
              <w:rPr>
                <w:ins w:id="73" w:author="Jerry Wang" w:date="2024-11-21T09:55:00Z" w16du:dateUtc="2024-11-21T09:55:00Z"/>
              </w:rPr>
            </w:pPr>
            <w:ins w:id="74" w:author="Jerry Wang" w:date="2024-11-21T09:55:00Z" w16du:dateUtc="2024-11-21T09:55:00Z">
              <w:r>
                <w:t>B9</w:t>
              </w:r>
            </w:ins>
          </w:p>
        </w:tc>
        <w:tc>
          <w:tcPr>
            <w:tcW w:w="624" w:type="dxa"/>
            <w:hideMark/>
          </w:tcPr>
          <w:p w14:paraId="33D17F0C" w14:textId="77777777" w:rsidR="00433A29" w:rsidRDefault="00433A29" w:rsidP="005C2ED4">
            <w:pPr>
              <w:pStyle w:val="TAL"/>
              <w:rPr>
                <w:ins w:id="75" w:author="Jerry Wang" w:date="2024-11-21T09:55:00Z" w16du:dateUtc="2024-11-21T09:55:00Z"/>
              </w:rPr>
            </w:pPr>
            <w:ins w:id="76" w:author="Jerry Wang" w:date="2024-11-21T09:55:00Z" w16du:dateUtc="2024-11-21T09:55:00Z">
              <w:r>
                <w:t>B10</w:t>
              </w:r>
            </w:ins>
          </w:p>
        </w:tc>
        <w:tc>
          <w:tcPr>
            <w:tcW w:w="624" w:type="dxa"/>
            <w:hideMark/>
          </w:tcPr>
          <w:p w14:paraId="0703B905" w14:textId="77777777" w:rsidR="00433A29" w:rsidRDefault="00433A29" w:rsidP="005C2ED4">
            <w:pPr>
              <w:pStyle w:val="TAL"/>
              <w:rPr>
                <w:ins w:id="77" w:author="Jerry Wang" w:date="2024-11-21T09:55:00Z" w16du:dateUtc="2024-11-21T09:55:00Z"/>
              </w:rPr>
            </w:pPr>
            <w:ins w:id="78" w:author="Jerry Wang" w:date="2024-11-21T09:55:00Z" w16du:dateUtc="2024-11-21T09:55:00Z">
              <w:r>
                <w:t>B11</w:t>
              </w:r>
            </w:ins>
          </w:p>
        </w:tc>
        <w:tc>
          <w:tcPr>
            <w:tcW w:w="624" w:type="dxa"/>
            <w:hideMark/>
          </w:tcPr>
          <w:p w14:paraId="34DD9722" w14:textId="77777777" w:rsidR="00433A29" w:rsidRDefault="00433A29" w:rsidP="005C2ED4">
            <w:pPr>
              <w:pStyle w:val="TAL"/>
              <w:rPr>
                <w:ins w:id="79" w:author="Jerry Wang" w:date="2024-11-21T09:55:00Z" w16du:dateUtc="2024-11-21T09:55:00Z"/>
              </w:rPr>
            </w:pPr>
            <w:ins w:id="80" w:author="Jerry Wang" w:date="2024-11-21T09:55:00Z" w16du:dateUtc="2024-11-21T09:55:00Z">
              <w:r>
                <w:t>B12</w:t>
              </w:r>
            </w:ins>
          </w:p>
        </w:tc>
        <w:tc>
          <w:tcPr>
            <w:tcW w:w="624" w:type="dxa"/>
            <w:hideMark/>
          </w:tcPr>
          <w:p w14:paraId="33FBD489" w14:textId="77777777" w:rsidR="00433A29" w:rsidRDefault="00433A29" w:rsidP="005C2ED4">
            <w:pPr>
              <w:pStyle w:val="TAL"/>
              <w:rPr>
                <w:ins w:id="81" w:author="Jerry Wang" w:date="2024-11-21T09:55:00Z" w16du:dateUtc="2024-11-21T09:55:00Z"/>
              </w:rPr>
            </w:pPr>
            <w:ins w:id="82" w:author="Jerry Wang" w:date="2024-11-21T09:55:00Z" w16du:dateUtc="2024-11-21T09:55:00Z">
              <w:r>
                <w:t>B13</w:t>
              </w:r>
            </w:ins>
          </w:p>
        </w:tc>
        <w:tc>
          <w:tcPr>
            <w:tcW w:w="624" w:type="dxa"/>
            <w:hideMark/>
          </w:tcPr>
          <w:p w14:paraId="5F1555CC" w14:textId="77777777" w:rsidR="00433A29" w:rsidRDefault="00433A29" w:rsidP="005C2ED4">
            <w:pPr>
              <w:pStyle w:val="TAL"/>
              <w:rPr>
                <w:ins w:id="83" w:author="Jerry Wang" w:date="2024-11-21T09:55:00Z" w16du:dateUtc="2024-11-21T09:55:00Z"/>
              </w:rPr>
            </w:pPr>
            <w:ins w:id="84" w:author="Jerry Wang" w:date="2024-11-21T09:55:00Z" w16du:dateUtc="2024-11-21T09:55:00Z">
              <w:r>
                <w:t>B14</w:t>
              </w:r>
            </w:ins>
          </w:p>
        </w:tc>
        <w:tc>
          <w:tcPr>
            <w:tcW w:w="624" w:type="dxa"/>
            <w:hideMark/>
          </w:tcPr>
          <w:p w14:paraId="50895EA1" w14:textId="77777777" w:rsidR="00433A29" w:rsidRDefault="00433A29" w:rsidP="005C2ED4">
            <w:pPr>
              <w:pStyle w:val="TAL"/>
              <w:rPr>
                <w:ins w:id="85" w:author="Jerry Wang" w:date="2024-11-21T09:55:00Z" w16du:dateUtc="2024-11-21T09:55:00Z"/>
              </w:rPr>
            </w:pPr>
            <w:ins w:id="86" w:author="Jerry Wang" w:date="2024-11-21T09:55:00Z" w16du:dateUtc="2024-11-21T09:55:00Z">
              <w:r>
                <w:t>B15</w:t>
              </w:r>
            </w:ins>
          </w:p>
        </w:tc>
      </w:tr>
      <w:tr w:rsidR="00433A29" w14:paraId="170CE92D" w14:textId="77777777" w:rsidTr="005C2ED4">
        <w:trPr>
          <w:ins w:id="87" w:author="Jerry Wang" w:date="2024-11-21T09:55:00Z"/>
        </w:trPr>
        <w:tc>
          <w:tcPr>
            <w:tcW w:w="905" w:type="dxa"/>
            <w:hideMark/>
          </w:tcPr>
          <w:p w14:paraId="40A7FCDD" w14:textId="77777777" w:rsidR="00433A29" w:rsidRDefault="00433A29" w:rsidP="005C2ED4">
            <w:pPr>
              <w:pStyle w:val="TAL"/>
              <w:rPr>
                <w:ins w:id="88" w:author="Jerry Wang" w:date="2024-11-21T09:55:00Z" w16du:dateUtc="2024-11-21T09:55:00Z"/>
              </w:rPr>
            </w:pPr>
            <w:ins w:id="89" w:author="Jerry Wang" w:date="2024-11-21T09:55:00Z" w16du:dateUtc="2024-11-21T09:55:00Z">
              <w:r>
                <w:t>Hex</w:t>
              </w:r>
            </w:ins>
          </w:p>
        </w:tc>
        <w:tc>
          <w:tcPr>
            <w:tcW w:w="623" w:type="dxa"/>
            <w:hideMark/>
          </w:tcPr>
          <w:p w14:paraId="079C8434" w14:textId="77777777" w:rsidR="00433A29" w:rsidRDefault="00433A29" w:rsidP="005C2ED4">
            <w:pPr>
              <w:pStyle w:val="TAL"/>
              <w:rPr>
                <w:ins w:id="90" w:author="Jerry Wang" w:date="2024-11-21T09:55:00Z" w16du:dateUtc="2024-11-21T09:55:00Z"/>
              </w:rPr>
            </w:pPr>
            <w:ins w:id="91" w:author="Jerry Wang" w:date="2024-11-21T09:55:00Z" w16du:dateUtc="2024-11-21T09:55:00Z">
              <w:r>
                <w:t>42</w:t>
              </w:r>
            </w:ins>
          </w:p>
        </w:tc>
        <w:tc>
          <w:tcPr>
            <w:tcW w:w="623" w:type="dxa"/>
            <w:hideMark/>
          </w:tcPr>
          <w:p w14:paraId="1A88712C" w14:textId="77777777" w:rsidR="00433A29" w:rsidRDefault="00433A29" w:rsidP="005C2ED4">
            <w:pPr>
              <w:pStyle w:val="TAL"/>
              <w:rPr>
                <w:ins w:id="92" w:author="Jerry Wang" w:date="2024-11-21T09:55:00Z" w16du:dateUtc="2024-11-21T09:55:00Z"/>
              </w:rPr>
            </w:pPr>
            <w:ins w:id="93" w:author="Jerry Wang" w:date="2024-11-21T09:55:00Z" w16du:dateUtc="2024-11-21T09:55:00Z">
              <w:r>
                <w:t>14</w:t>
              </w:r>
            </w:ins>
          </w:p>
        </w:tc>
        <w:tc>
          <w:tcPr>
            <w:tcW w:w="623" w:type="dxa"/>
            <w:hideMark/>
          </w:tcPr>
          <w:p w14:paraId="7F6A53E3" w14:textId="77777777" w:rsidR="00433A29" w:rsidRDefault="00433A29" w:rsidP="005C2ED4">
            <w:pPr>
              <w:pStyle w:val="TAL"/>
              <w:rPr>
                <w:ins w:id="94" w:author="Jerry Wang" w:date="2024-11-21T09:55:00Z" w16du:dateUtc="2024-11-21T09:55:00Z"/>
              </w:rPr>
            </w:pPr>
            <w:ins w:id="95" w:author="Jerry Wang" w:date="2024-11-21T09:55:00Z" w16du:dateUtc="2024-11-21T09:55:00Z">
              <w:r>
                <w:t>80</w:t>
              </w:r>
            </w:ins>
          </w:p>
        </w:tc>
        <w:tc>
          <w:tcPr>
            <w:tcW w:w="623" w:type="dxa"/>
            <w:hideMark/>
          </w:tcPr>
          <w:p w14:paraId="2D21206E" w14:textId="77777777" w:rsidR="00433A29" w:rsidRDefault="00433A29" w:rsidP="005C2ED4">
            <w:pPr>
              <w:pStyle w:val="TAL"/>
              <w:rPr>
                <w:ins w:id="96" w:author="Jerry Wang" w:date="2024-11-21T09:55:00Z" w16du:dateUtc="2024-11-21T09:55:00Z"/>
              </w:rPr>
            </w:pPr>
            <w:ins w:id="97" w:author="Jerry Wang" w:date="2024-11-21T09:55:00Z" w16du:dateUtc="2024-11-21T09:55:00Z">
              <w:r>
                <w:t>40</w:t>
              </w:r>
            </w:ins>
          </w:p>
        </w:tc>
        <w:tc>
          <w:tcPr>
            <w:tcW w:w="623" w:type="dxa"/>
            <w:hideMark/>
          </w:tcPr>
          <w:p w14:paraId="6AE5E444" w14:textId="77777777" w:rsidR="00433A29" w:rsidRDefault="00433A29" w:rsidP="005C2ED4">
            <w:pPr>
              <w:pStyle w:val="TAL"/>
              <w:rPr>
                <w:ins w:id="98" w:author="Jerry Wang" w:date="2024-11-21T09:55:00Z" w16du:dateUtc="2024-11-21T09:55:00Z"/>
              </w:rPr>
            </w:pPr>
            <w:ins w:id="99" w:author="Jerry Wang" w:date="2024-11-21T09:55:00Z" w16du:dateUtc="2024-11-21T09:55:00Z">
              <w:r>
                <w:t>00</w:t>
              </w:r>
            </w:ins>
          </w:p>
        </w:tc>
        <w:tc>
          <w:tcPr>
            <w:tcW w:w="624" w:type="dxa"/>
            <w:hideMark/>
          </w:tcPr>
          <w:p w14:paraId="1072E969" w14:textId="77777777" w:rsidR="00433A29" w:rsidRDefault="00433A29" w:rsidP="005C2ED4">
            <w:pPr>
              <w:pStyle w:val="TAL"/>
              <w:rPr>
                <w:ins w:id="100" w:author="Jerry Wang" w:date="2024-11-21T09:55:00Z" w16du:dateUtc="2024-11-21T09:55:00Z"/>
              </w:rPr>
            </w:pPr>
            <w:ins w:id="101" w:author="Jerry Wang" w:date="2024-11-21T09:55:00Z" w16du:dateUtc="2024-11-21T09:55:00Z">
              <w:r>
                <w:t>42</w:t>
              </w:r>
            </w:ins>
          </w:p>
        </w:tc>
        <w:tc>
          <w:tcPr>
            <w:tcW w:w="624" w:type="dxa"/>
            <w:hideMark/>
          </w:tcPr>
          <w:p w14:paraId="2371196B" w14:textId="77777777" w:rsidR="00433A29" w:rsidRDefault="00433A29" w:rsidP="005C2ED4">
            <w:pPr>
              <w:pStyle w:val="TAL"/>
              <w:rPr>
                <w:ins w:id="102" w:author="Jerry Wang" w:date="2024-11-21T09:55:00Z" w16du:dateUtc="2024-11-21T09:55:00Z"/>
              </w:rPr>
            </w:pPr>
            <w:ins w:id="103" w:author="Jerry Wang" w:date="2024-11-21T09:55:00Z" w16du:dateUtc="2024-11-21T09:55:00Z">
              <w:r>
                <w:t>14</w:t>
              </w:r>
            </w:ins>
          </w:p>
        </w:tc>
        <w:tc>
          <w:tcPr>
            <w:tcW w:w="624" w:type="dxa"/>
            <w:hideMark/>
          </w:tcPr>
          <w:p w14:paraId="44E8E128" w14:textId="77777777" w:rsidR="00433A29" w:rsidRDefault="00433A29" w:rsidP="005C2ED4">
            <w:pPr>
              <w:pStyle w:val="TAL"/>
              <w:rPr>
                <w:ins w:id="104" w:author="Jerry Wang" w:date="2024-11-21T09:55:00Z" w16du:dateUtc="2024-11-21T09:55:00Z"/>
              </w:rPr>
            </w:pPr>
            <w:ins w:id="105" w:author="Jerry Wang" w:date="2024-11-21T09:55:00Z" w16du:dateUtc="2024-11-21T09:55:00Z">
              <w:r>
                <w:t>80</w:t>
              </w:r>
            </w:ins>
          </w:p>
        </w:tc>
        <w:tc>
          <w:tcPr>
            <w:tcW w:w="624" w:type="dxa"/>
            <w:hideMark/>
          </w:tcPr>
          <w:p w14:paraId="351299B8" w14:textId="77777777" w:rsidR="00433A29" w:rsidRDefault="00433A29" w:rsidP="005C2ED4">
            <w:pPr>
              <w:pStyle w:val="TAL"/>
              <w:rPr>
                <w:ins w:id="106" w:author="Jerry Wang" w:date="2024-11-21T09:55:00Z" w16du:dateUtc="2024-11-21T09:55:00Z"/>
              </w:rPr>
            </w:pPr>
            <w:ins w:id="107" w:author="Jerry Wang" w:date="2024-11-21T09:55:00Z" w16du:dateUtc="2024-11-21T09:55:00Z">
              <w:r>
                <w:t>00</w:t>
              </w:r>
            </w:ins>
          </w:p>
        </w:tc>
        <w:tc>
          <w:tcPr>
            <w:tcW w:w="624" w:type="dxa"/>
            <w:hideMark/>
          </w:tcPr>
          <w:p w14:paraId="259FE7AF" w14:textId="77777777" w:rsidR="00433A29" w:rsidRDefault="00433A29" w:rsidP="005C2ED4">
            <w:pPr>
              <w:pStyle w:val="TAL"/>
              <w:rPr>
                <w:ins w:id="108" w:author="Jerry Wang" w:date="2024-11-21T09:55:00Z" w16du:dateUtc="2024-11-21T09:55:00Z"/>
              </w:rPr>
            </w:pPr>
            <w:ins w:id="109" w:author="Jerry Wang" w:date="2024-11-21T09:55:00Z" w16du:dateUtc="2024-11-21T09:55:00Z">
              <w:r>
                <w:t>80</w:t>
              </w:r>
            </w:ins>
          </w:p>
        </w:tc>
        <w:tc>
          <w:tcPr>
            <w:tcW w:w="624" w:type="dxa"/>
            <w:hideMark/>
          </w:tcPr>
          <w:p w14:paraId="0287F520" w14:textId="77777777" w:rsidR="00433A29" w:rsidRDefault="00433A29" w:rsidP="005C2ED4">
            <w:pPr>
              <w:pStyle w:val="TAL"/>
              <w:rPr>
                <w:ins w:id="110" w:author="Jerry Wang" w:date="2024-11-21T09:55:00Z" w16du:dateUtc="2024-11-21T09:55:00Z"/>
              </w:rPr>
            </w:pPr>
            <w:ins w:id="111" w:author="Jerry Wang" w:date="2024-11-21T09:55:00Z" w16du:dateUtc="2024-11-21T09:55:00Z">
              <w:r>
                <w:t>42</w:t>
              </w:r>
            </w:ins>
          </w:p>
        </w:tc>
        <w:tc>
          <w:tcPr>
            <w:tcW w:w="624" w:type="dxa"/>
            <w:hideMark/>
          </w:tcPr>
          <w:p w14:paraId="34D38A38" w14:textId="77777777" w:rsidR="00433A29" w:rsidRDefault="00433A29" w:rsidP="005C2ED4">
            <w:pPr>
              <w:pStyle w:val="TAL"/>
              <w:rPr>
                <w:ins w:id="112" w:author="Jerry Wang" w:date="2024-11-21T09:55:00Z" w16du:dateUtc="2024-11-21T09:55:00Z"/>
              </w:rPr>
            </w:pPr>
            <w:ins w:id="113" w:author="Jerry Wang" w:date="2024-11-21T09:55:00Z" w16du:dateUtc="2024-11-21T09:55:00Z">
              <w:r>
                <w:t>34</w:t>
              </w:r>
            </w:ins>
          </w:p>
        </w:tc>
        <w:tc>
          <w:tcPr>
            <w:tcW w:w="624" w:type="dxa"/>
            <w:hideMark/>
          </w:tcPr>
          <w:p w14:paraId="326A45A9" w14:textId="77777777" w:rsidR="00433A29" w:rsidRDefault="00433A29" w:rsidP="005C2ED4">
            <w:pPr>
              <w:pStyle w:val="TAL"/>
              <w:rPr>
                <w:ins w:id="114" w:author="Jerry Wang" w:date="2024-11-21T09:55:00Z" w16du:dateUtc="2024-11-21T09:55:00Z"/>
              </w:rPr>
            </w:pPr>
            <w:ins w:id="115" w:author="Jerry Wang" w:date="2024-11-21T09:55:00Z" w16du:dateUtc="2024-11-21T09:55:00Z">
              <w:r>
                <w:t>80</w:t>
              </w:r>
            </w:ins>
          </w:p>
        </w:tc>
        <w:tc>
          <w:tcPr>
            <w:tcW w:w="624" w:type="dxa"/>
            <w:hideMark/>
          </w:tcPr>
          <w:p w14:paraId="31FF4188" w14:textId="5AA1C39B" w:rsidR="00433A29" w:rsidRDefault="00433A29" w:rsidP="005C2ED4">
            <w:pPr>
              <w:pStyle w:val="TAL"/>
              <w:rPr>
                <w:ins w:id="116" w:author="Jerry Wang" w:date="2024-11-21T09:55:00Z" w16du:dateUtc="2024-11-21T09:55:00Z"/>
              </w:rPr>
            </w:pPr>
            <w:ins w:id="117" w:author="Jerry Wang" w:date="2024-11-21T09:55:00Z" w16du:dateUtc="2024-11-21T09:55:00Z">
              <w:r>
                <w:t>08</w:t>
              </w:r>
            </w:ins>
          </w:p>
        </w:tc>
        <w:tc>
          <w:tcPr>
            <w:tcW w:w="624" w:type="dxa"/>
            <w:hideMark/>
          </w:tcPr>
          <w:p w14:paraId="2881CFC8" w14:textId="77777777" w:rsidR="00433A29" w:rsidRDefault="00433A29" w:rsidP="005C2ED4">
            <w:pPr>
              <w:pStyle w:val="TAL"/>
              <w:rPr>
                <w:ins w:id="118" w:author="Jerry Wang" w:date="2024-11-21T09:55:00Z" w16du:dateUtc="2024-11-21T09:55:00Z"/>
              </w:rPr>
            </w:pPr>
            <w:ins w:id="119" w:author="Jerry Wang" w:date="2024-11-21T09:55:00Z" w16du:dateUtc="2024-11-21T09:55:00Z">
              <w:r>
                <w:t>00</w:t>
              </w:r>
            </w:ins>
          </w:p>
        </w:tc>
      </w:tr>
      <w:tr w:rsidR="00433A29" w14:paraId="251C2ED4" w14:textId="77777777" w:rsidTr="005C2ED4">
        <w:trPr>
          <w:ins w:id="120" w:author="Jerry Wang" w:date="2024-11-21T09:55:00Z"/>
        </w:trPr>
        <w:tc>
          <w:tcPr>
            <w:tcW w:w="905" w:type="dxa"/>
          </w:tcPr>
          <w:p w14:paraId="655A1BB1" w14:textId="77777777" w:rsidR="00433A29" w:rsidRDefault="00433A29" w:rsidP="005C2ED4">
            <w:pPr>
              <w:pStyle w:val="TAL"/>
              <w:rPr>
                <w:ins w:id="121" w:author="Jerry Wang" w:date="2024-11-21T09:55:00Z" w16du:dateUtc="2024-11-21T09:55:00Z"/>
              </w:rPr>
            </w:pPr>
            <w:bookmarkStart w:id="122" w:name="MCCQCTEMPBM_00000304"/>
          </w:p>
        </w:tc>
        <w:tc>
          <w:tcPr>
            <w:tcW w:w="623" w:type="dxa"/>
          </w:tcPr>
          <w:p w14:paraId="4CE545EB" w14:textId="77777777" w:rsidR="00433A29" w:rsidRDefault="00433A29" w:rsidP="005C2ED4">
            <w:pPr>
              <w:pStyle w:val="TAL"/>
              <w:rPr>
                <w:ins w:id="123" w:author="Jerry Wang" w:date="2024-11-21T09:55:00Z" w16du:dateUtc="2024-11-21T09:55:00Z"/>
              </w:rPr>
            </w:pPr>
          </w:p>
        </w:tc>
        <w:tc>
          <w:tcPr>
            <w:tcW w:w="623" w:type="dxa"/>
          </w:tcPr>
          <w:p w14:paraId="12B82270" w14:textId="77777777" w:rsidR="00433A29" w:rsidRDefault="00433A29" w:rsidP="005C2ED4">
            <w:pPr>
              <w:pStyle w:val="TAL"/>
              <w:rPr>
                <w:ins w:id="124" w:author="Jerry Wang" w:date="2024-11-21T09:55:00Z" w16du:dateUtc="2024-11-21T09:55:00Z"/>
              </w:rPr>
            </w:pPr>
          </w:p>
        </w:tc>
        <w:tc>
          <w:tcPr>
            <w:tcW w:w="623" w:type="dxa"/>
          </w:tcPr>
          <w:p w14:paraId="3D0DE2E7" w14:textId="77777777" w:rsidR="00433A29" w:rsidRDefault="00433A29" w:rsidP="005C2ED4">
            <w:pPr>
              <w:pStyle w:val="TAL"/>
              <w:rPr>
                <w:ins w:id="125" w:author="Jerry Wang" w:date="2024-11-21T09:55:00Z" w16du:dateUtc="2024-11-21T09:55:00Z"/>
              </w:rPr>
            </w:pPr>
          </w:p>
        </w:tc>
        <w:tc>
          <w:tcPr>
            <w:tcW w:w="623" w:type="dxa"/>
          </w:tcPr>
          <w:p w14:paraId="58C684F1" w14:textId="77777777" w:rsidR="00433A29" w:rsidRDefault="00433A29" w:rsidP="005C2ED4">
            <w:pPr>
              <w:pStyle w:val="TAL"/>
              <w:rPr>
                <w:ins w:id="126" w:author="Jerry Wang" w:date="2024-11-21T09:55:00Z" w16du:dateUtc="2024-11-21T09:55:00Z"/>
              </w:rPr>
            </w:pPr>
          </w:p>
        </w:tc>
        <w:tc>
          <w:tcPr>
            <w:tcW w:w="623" w:type="dxa"/>
          </w:tcPr>
          <w:p w14:paraId="52E70743" w14:textId="77777777" w:rsidR="00433A29" w:rsidRDefault="00433A29" w:rsidP="005C2ED4">
            <w:pPr>
              <w:pStyle w:val="TAL"/>
              <w:rPr>
                <w:ins w:id="127" w:author="Jerry Wang" w:date="2024-11-21T09:55:00Z" w16du:dateUtc="2024-11-21T09:55:00Z"/>
              </w:rPr>
            </w:pPr>
          </w:p>
        </w:tc>
        <w:tc>
          <w:tcPr>
            <w:tcW w:w="624" w:type="dxa"/>
          </w:tcPr>
          <w:p w14:paraId="040E7CE5" w14:textId="77777777" w:rsidR="00433A29" w:rsidRDefault="00433A29" w:rsidP="005C2ED4">
            <w:pPr>
              <w:pStyle w:val="TAL"/>
              <w:rPr>
                <w:ins w:id="128" w:author="Jerry Wang" w:date="2024-11-21T09:55:00Z" w16du:dateUtc="2024-11-21T09:55:00Z"/>
              </w:rPr>
            </w:pPr>
          </w:p>
        </w:tc>
        <w:tc>
          <w:tcPr>
            <w:tcW w:w="624" w:type="dxa"/>
          </w:tcPr>
          <w:p w14:paraId="3ADA11B7" w14:textId="77777777" w:rsidR="00433A29" w:rsidRDefault="00433A29" w:rsidP="005C2ED4">
            <w:pPr>
              <w:pStyle w:val="TAL"/>
              <w:rPr>
                <w:ins w:id="129" w:author="Jerry Wang" w:date="2024-11-21T09:55:00Z" w16du:dateUtc="2024-11-21T09:55:00Z"/>
              </w:rPr>
            </w:pPr>
          </w:p>
        </w:tc>
        <w:tc>
          <w:tcPr>
            <w:tcW w:w="624" w:type="dxa"/>
          </w:tcPr>
          <w:p w14:paraId="5AE67FFB" w14:textId="77777777" w:rsidR="00433A29" w:rsidRDefault="00433A29" w:rsidP="005C2ED4">
            <w:pPr>
              <w:pStyle w:val="TAL"/>
              <w:rPr>
                <w:ins w:id="130" w:author="Jerry Wang" w:date="2024-11-21T09:55:00Z" w16du:dateUtc="2024-11-21T09:55:00Z"/>
              </w:rPr>
            </w:pPr>
          </w:p>
        </w:tc>
        <w:tc>
          <w:tcPr>
            <w:tcW w:w="624" w:type="dxa"/>
          </w:tcPr>
          <w:p w14:paraId="57C8AC9B" w14:textId="77777777" w:rsidR="00433A29" w:rsidRDefault="00433A29" w:rsidP="005C2ED4">
            <w:pPr>
              <w:pStyle w:val="TAL"/>
              <w:rPr>
                <w:ins w:id="131" w:author="Jerry Wang" w:date="2024-11-21T09:55:00Z" w16du:dateUtc="2024-11-21T09:55:00Z"/>
              </w:rPr>
            </w:pPr>
          </w:p>
        </w:tc>
        <w:tc>
          <w:tcPr>
            <w:tcW w:w="624" w:type="dxa"/>
          </w:tcPr>
          <w:p w14:paraId="489289C7" w14:textId="77777777" w:rsidR="00433A29" w:rsidRDefault="00433A29" w:rsidP="005C2ED4">
            <w:pPr>
              <w:pStyle w:val="TAL"/>
              <w:rPr>
                <w:ins w:id="132" w:author="Jerry Wang" w:date="2024-11-21T09:55:00Z" w16du:dateUtc="2024-11-21T09:55:00Z"/>
              </w:rPr>
            </w:pPr>
          </w:p>
        </w:tc>
        <w:tc>
          <w:tcPr>
            <w:tcW w:w="624" w:type="dxa"/>
          </w:tcPr>
          <w:p w14:paraId="38BC7E78" w14:textId="77777777" w:rsidR="00433A29" w:rsidRDefault="00433A29" w:rsidP="005C2ED4">
            <w:pPr>
              <w:pStyle w:val="TAL"/>
              <w:rPr>
                <w:ins w:id="133" w:author="Jerry Wang" w:date="2024-11-21T09:55:00Z" w16du:dateUtc="2024-11-21T09:55:00Z"/>
              </w:rPr>
            </w:pPr>
          </w:p>
        </w:tc>
        <w:tc>
          <w:tcPr>
            <w:tcW w:w="624" w:type="dxa"/>
          </w:tcPr>
          <w:p w14:paraId="324CA001" w14:textId="77777777" w:rsidR="00433A29" w:rsidRDefault="00433A29" w:rsidP="005C2ED4">
            <w:pPr>
              <w:pStyle w:val="TAL"/>
              <w:rPr>
                <w:ins w:id="134" w:author="Jerry Wang" w:date="2024-11-21T09:55:00Z" w16du:dateUtc="2024-11-21T09:55:00Z"/>
              </w:rPr>
            </w:pPr>
          </w:p>
        </w:tc>
        <w:tc>
          <w:tcPr>
            <w:tcW w:w="624" w:type="dxa"/>
          </w:tcPr>
          <w:p w14:paraId="40A31B1C" w14:textId="77777777" w:rsidR="00433A29" w:rsidRDefault="00433A29" w:rsidP="005C2ED4">
            <w:pPr>
              <w:pStyle w:val="TAL"/>
              <w:rPr>
                <w:ins w:id="135" w:author="Jerry Wang" w:date="2024-11-21T09:55:00Z" w16du:dateUtc="2024-11-21T09:55:00Z"/>
              </w:rPr>
            </w:pPr>
          </w:p>
        </w:tc>
        <w:tc>
          <w:tcPr>
            <w:tcW w:w="624" w:type="dxa"/>
          </w:tcPr>
          <w:p w14:paraId="4C53C55B" w14:textId="77777777" w:rsidR="00433A29" w:rsidRDefault="00433A29" w:rsidP="005C2ED4">
            <w:pPr>
              <w:pStyle w:val="TAL"/>
              <w:rPr>
                <w:ins w:id="136" w:author="Jerry Wang" w:date="2024-11-21T09:55:00Z" w16du:dateUtc="2024-11-21T09:55:00Z"/>
              </w:rPr>
            </w:pPr>
          </w:p>
        </w:tc>
        <w:tc>
          <w:tcPr>
            <w:tcW w:w="624" w:type="dxa"/>
          </w:tcPr>
          <w:p w14:paraId="44C71923" w14:textId="77777777" w:rsidR="00433A29" w:rsidRDefault="00433A29" w:rsidP="005C2ED4">
            <w:pPr>
              <w:pStyle w:val="TAL"/>
              <w:rPr>
                <w:ins w:id="137" w:author="Jerry Wang" w:date="2024-11-21T09:55:00Z" w16du:dateUtc="2024-11-21T09:55:00Z"/>
              </w:rPr>
            </w:pPr>
          </w:p>
        </w:tc>
        <w:bookmarkEnd w:id="122"/>
      </w:tr>
      <w:tr w:rsidR="00433A29" w14:paraId="3FE4BBD7" w14:textId="77777777" w:rsidTr="005C2ED4">
        <w:trPr>
          <w:ins w:id="138" w:author="Jerry Wang" w:date="2024-11-21T09:55:00Z"/>
        </w:trPr>
        <w:tc>
          <w:tcPr>
            <w:tcW w:w="905" w:type="dxa"/>
          </w:tcPr>
          <w:p w14:paraId="453D500F" w14:textId="77777777" w:rsidR="00433A29" w:rsidRDefault="00433A29" w:rsidP="005C2ED4">
            <w:pPr>
              <w:pStyle w:val="TAL"/>
              <w:rPr>
                <w:ins w:id="139" w:author="Jerry Wang" w:date="2024-11-21T09:55:00Z" w16du:dateUtc="2024-11-21T09:55:00Z"/>
              </w:rPr>
            </w:pPr>
          </w:p>
        </w:tc>
        <w:tc>
          <w:tcPr>
            <w:tcW w:w="623" w:type="dxa"/>
            <w:hideMark/>
          </w:tcPr>
          <w:p w14:paraId="5C352F82" w14:textId="77777777" w:rsidR="00433A29" w:rsidRDefault="00433A29" w:rsidP="005C2ED4">
            <w:pPr>
              <w:pStyle w:val="TAL"/>
              <w:rPr>
                <w:ins w:id="140" w:author="Jerry Wang" w:date="2024-11-21T09:55:00Z" w16du:dateUtc="2024-11-21T09:55:00Z"/>
              </w:rPr>
            </w:pPr>
            <w:ins w:id="141" w:author="Jerry Wang" w:date="2024-11-21T09:55:00Z" w16du:dateUtc="2024-11-21T09:55:00Z">
              <w:r>
                <w:t>B16</w:t>
              </w:r>
            </w:ins>
          </w:p>
        </w:tc>
        <w:tc>
          <w:tcPr>
            <w:tcW w:w="623" w:type="dxa"/>
            <w:hideMark/>
          </w:tcPr>
          <w:p w14:paraId="7F6C62D1" w14:textId="77777777" w:rsidR="00433A29" w:rsidRDefault="00433A29" w:rsidP="005C2ED4">
            <w:pPr>
              <w:pStyle w:val="TAL"/>
              <w:rPr>
                <w:ins w:id="142" w:author="Jerry Wang" w:date="2024-11-21T09:55:00Z" w16du:dateUtc="2024-11-21T09:55:00Z"/>
              </w:rPr>
            </w:pPr>
            <w:ins w:id="143" w:author="Jerry Wang" w:date="2024-11-21T09:55:00Z" w16du:dateUtc="2024-11-21T09:55:00Z">
              <w:r>
                <w:t>B17</w:t>
              </w:r>
            </w:ins>
          </w:p>
        </w:tc>
        <w:tc>
          <w:tcPr>
            <w:tcW w:w="623" w:type="dxa"/>
            <w:hideMark/>
          </w:tcPr>
          <w:p w14:paraId="7C17EEE6" w14:textId="77777777" w:rsidR="00433A29" w:rsidRDefault="00433A29" w:rsidP="005C2ED4">
            <w:pPr>
              <w:pStyle w:val="TAL"/>
              <w:rPr>
                <w:ins w:id="144" w:author="Jerry Wang" w:date="2024-11-21T09:55:00Z" w16du:dateUtc="2024-11-21T09:55:00Z"/>
              </w:rPr>
            </w:pPr>
            <w:ins w:id="145" w:author="Jerry Wang" w:date="2024-11-21T09:55:00Z" w16du:dateUtc="2024-11-21T09:55:00Z">
              <w:r>
                <w:t>B18</w:t>
              </w:r>
            </w:ins>
          </w:p>
        </w:tc>
        <w:tc>
          <w:tcPr>
            <w:tcW w:w="623" w:type="dxa"/>
            <w:hideMark/>
          </w:tcPr>
          <w:p w14:paraId="3D34DAE0" w14:textId="77777777" w:rsidR="00433A29" w:rsidRDefault="00433A29" w:rsidP="005C2ED4">
            <w:pPr>
              <w:pStyle w:val="TAL"/>
              <w:rPr>
                <w:ins w:id="146" w:author="Jerry Wang" w:date="2024-11-21T09:55:00Z" w16du:dateUtc="2024-11-21T09:55:00Z"/>
              </w:rPr>
            </w:pPr>
            <w:ins w:id="147" w:author="Jerry Wang" w:date="2024-11-21T09:55:00Z" w16du:dateUtc="2024-11-21T09:55:00Z">
              <w:r>
                <w:t>B19</w:t>
              </w:r>
            </w:ins>
          </w:p>
        </w:tc>
        <w:tc>
          <w:tcPr>
            <w:tcW w:w="623" w:type="dxa"/>
            <w:hideMark/>
          </w:tcPr>
          <w:p w14:paraId="2FBD9DD1" w14:textId="77777777" w:rsidR="00433A29" w:rsidRDefault="00433A29" w:rsidP="005C2ED4">
            <w:pPr>
              <w:pStyle w:val="TAL"/>
              <w:rPr>
                <w:ins w:id="148" w:author="Jerry Wang" w:date="2024-11-21T09:55:00Z" w16du:dateUtc="2024-11-21T09:55:00Z"/>
              </w:rPr>
            </w:pPr>
            <w:ins w:id="149" w:author="Jerry Wang" w:date="2024-11-21T09:55:00Z" w16du:dateUtc="2024-11-21T09:55:00Z">
              <w:r>
                <w:t>B20</w:t>
              </w:r>
            </w:ins>
          </w:p>
        </w:tc>
        <w:tc>
          <w:tcPr>
            <w:tcW w:w="624" w:type="dxa"/>
            <w:hideMark/>
          </w:tcPr>
          <w:p w14:paraId="185C179F" w14:textId="77777777" w:rsidR="00433A29" w:rsidRDefault="00433A29" w:rsidP="005C2ED4">
            <w:pPr>
              <w:pStyle w:val="TAL"/>
              <w:rPr>
                <w:ins w:id="150" w:author="Jerry Wang" w:date="2024-11-21T09:55:00Z" w16du:dateUtc="2024-11-21T09:55:00Z"/>
              </w:rPr>
            </w:pPr>
            <w:ins w:id="151" w:author="Jerry Wang" w:date="2024-11-21T09:55:00Z" w16du:dateUtc="2024-11-21T09:55:00Z">
              <w:r>
                <w:t>B21</w:t>
              </w:r>
            </w:ins>
          </w:p>
        </w:tc>
        <w:tc>
          <w:tcPr>
            <w:tcW w:w="624" w:type="dxa"/>
            <w:hideMark/>
          </w:tcPr>
          <w:p w14:paraId="2002E72F" w14:textId="77777777" w:rsidR="00433A29" w:rsidRDefault="00433A29" w:rsidP="005C2ED4">
            <w:pPr>
              <w:pStyle w:val="TAL"/>
              <w:rPr>
                <w:ins w:id="152" w:author="Jerry Wang" w:date="2024-11-21T09:55:00Z" w16du:dateUtc="2024-11-21T09:55:00Z"/>
              </w:rPr>
            </w:pPr>
            <w:ins w:id="153" w:author="Jerry Wang" w:date="2024-11-21T09:55:00Z" w16du:dateUtc="2024-11-21T09:55:00Z">
              <w:r>
                <w:t>B22</w:t>
              </w:r>
            </w:ins>
          </w:p>
        </w:tc>
        <w:tc>
          <w:tcPr>
            <w:tcW w:w="624" w:type="dxa"/>
            <w:hideMark/>
          </w:tcPr>
          <w:p w14:paraId="2A6BC74C" w14:textId="77777777" w:rsidR="00433A29" w:rsidRDefault="00433A29" w:rsidP="005C2ED4">
            <w:pPr>
              <w:pStyle w:val="TAL"/>
              <w:rPr>
                <w:ins w:id="154" w:author="Jerry Wang" w:date="2024-11-21T09:55:00Z" w16du:dateUtc="2024-11-21T09:55:00Z"/>
              </w:rPr>
            </w:pPr>
            <w:ins w:id="155" w:author="Jerry Wang" w:date="2024-11-21T09:55:00Z" w16du:dateUtc="2024-11-21T09:55:00Z">
              <w:r>
                <w:t>B23</w:t>
              </w:r>
            </w:ins>
          </w:p>
        </w:tc>
        <w:tc>
          <w:tcPr>
            <w:tcW w:w="624" w:type="dxa"/>
            <w:hideMark/>
          </w:tcPr>
          <w:p w14:paraId="03C9848E" w14:textId="77777777" w:rsidR="00433A29" w:rsidRDefault="00433A29" w:rsidP="005C2ED4">
            <w:pPr>
              <w:pStyle w:val="TAL"/>
              <w:rPr>
                <w:ins w:id="156" w:author="Jerry Wang" w:date="2024-11-21T09:55:00Z" w16du:dateUtc="2024-11-21T09:55:00Z"/>
              </w:rPr>
            </w:pPr>
            <w:ins w:id="157" w:author="Jerry Wang" w:date="2024-11-21T09:55:00Z" w16du:dateUtc="2024-11-21T09:55:00Z">
              <w:r>
                <w:t>B24</w:t>
              </w:r>
            </w:ins>
          </w:p>
        </w:tc>
        <w:tc>
          <w:tcPr>
            <w:tcW w:w="624" w:type="dxa"/>
            <w:hideMark/>
          </w:tcPr>
          <w:p w14:paraId="64EEFC2C" w14:textId="77777777" w:rsidR="00433A29" w:rsidRDefault="00433A29" w:rsidP="005C2ED4">
            <w:pPr>
              <w:pStyle w:val="TAL"/>
              <w:rPr>
                <w:ins w:id="158" w:author="Jerry Wang" w:date="2024-11-21T09:55:00Z" w16du:dateUtc="2024-11-21T09:55:00Z"/>
              </w:rPr>
            </w:pPr>
            <w:ins w:id="159" w:author="Jerry Wang" w:date="2024-11-21T09:55:00Z" w16du:dateUtc="2024-11-21T09:55:00Z">
              <w:r>
                <w:t>B25</w:t>
              </w:r>
            </w:ins>
          </w:p>
        </w:tc>
        <w:tc>
          <w:tcPr>
            <w:tcW w:w="624" w:type="dxa"/>
            <w:hideMark/>
          </w:tcPr>
          <w:p w14:paraId="3F4D13DA" w14:textId="77777777" w:rsidR="00433A29" w:rsidRDefault="00433A29" w:rsidP="005C2ED4">
            <w:pPr>
              <w:pStyle w:val="TAL"/>
              <w:rPr>
                <w:ins w:id="160" w:author="Jerry Wang" w:date="2024-11-21T09:55:00Z" w16du:dateUtc="2024-11-21T09:55:00Z"/>
              </w:rPr>
            </w:pPr>
            <w:ins w:id="161" w:author="Jerry Wang" w:date="2024-11-21T09:55:00Z" w16du:dateUtc="2024-11-21T09:55:00Z">
              <w:r>
                <w:t>B26</w:t>
              </w:r>
            </w:ins>
          </w:p>
        </w:tc>
        <w:tc>
          <w:tcPr>
            <w:tcW w:w="624" w:type="dxa"/>
            <w:hideMark/>
          </w:tcPr>
          <w:p w14:paraId="0AFF734E" w14:textId="77777777" w:rsidR="00433A29" w:rsidRDefault="00433A29" w:rsidP="005C2ED4">
            <w:pPr>
              <w:pStyle w:val="TAL"/>
              <w:rPr>
                <w:ins w:id="162" w:author="Jerry Wang" w:date="2024-11-21T09:55:00Z" w16du:dateUtc="2024-11-21T09:55:00Z"/>
              </w:rPr>
            </w:pPr>
            <w:ins w:id="163" w:author="Jerry Wang" w:date="2024-11-21T09:55:00Z" w16du:dateUtc="2024-11-21T09:55:00Z">
              <w:r>
                <w:t>B27</w:t>
              </w:r>
            </w:ins>
          </w:p>
        </w:tc>
        <w:tc>
          <w:tcPr>
            <w:tcW w:w="624" w:type="dxa"/>
            <w:hideMark/>
          </w:tcPr>
          <w:p w14:paraId="04F73A67" w14:textId="77777777" w:rsidR="00433A29" w:rsidRDefault="00433A29" w:rsidP="005C2ED4">
            <w:pPr>
              <w:pStyle w:val="TAL"/>
              <w:rPr>
                <w:ins w:id="164" w:author="Jerry Wang" w:date="2024-11-21T09:55:00Z" w16du:dateUtc="2024-11-21T09:55:00Z"/>
              </w:rPr>
            </w:pPr>
            <w:ins w:id="165" w:author="Jerry Wang" w:date="2024-11-21T09:55:00Z" w16du:dateUtc="2024-11-21T09:55:00Z">
              <w:r>
                <w:t>B28</w:t>
              </w:r>
            </w:ins>
          </w:p>
        </w:tc>
        <w:tc>
          <w:tcPr>
            <w:tcW w:w="624" w:type="dxa"/>
            <w:hideMark/>
          </w:tcPr>
          <w:p w14:paraId="1B882456" w14:textId="77777777" w:rsidR="00433A29" w:rsidRDefault="00433A29" w:rsidP="005C2ED4">
            <w:pPr>
              <w:pStyle w:val="TAL"/>
              <w:rPr>
                <w:ins w:id="166" w:author="Jerry Wang" w:date="2024-11-21T09:55:00Z" w16du:dateUtc="2024-11-21T09:55:00Z"/>
              </w:rPr>
            </w:pPr>
            <w:ins w:id="167" w:author="Jerry Wang" w:date="2024-11-21T09:55:00Z" w16du:dateUtc="2024-11-21T09:55:00Z">
              <w:r>
                <w:t>B29</w:t>
              </w:r>
            </w:ins>
          </w:p>
        </w:tc>
        <w:tc>
          <w:tcPr>
            <w:tcW w:w="624" w:type="dxa"/>
            <w:hideMark/>
          </w:tcPr>
          <w:p w14:paraId="50E6C372" w14:textId="77777777" w:rsidR="00433A29" w:rsidRDefault="00433A29" w:rsidP="005C2ED4">
            <w:pPr>
              <w:pStyle w:val="TAL"/>
              <w:rPr>
                <w:ins w:id="168" w:author="Jerry Wang" w:date="2024-11-21T09:55:00Z" w16du:dateUtc="2024-11-21T09:55:00Z"/>
              </w:rPr>
            </w:pPr>
            <w:ins w:id="169" w:author="Jerry Wang" w:date="2024-11-21T09:55:00Z" w16du:dateUtc="2024-11-21T09:55:00Z">
              <w:r>
                <w:t>B30</w:t>
              </w:r>
            </w:ins>
          </w:p>
        </w:tc>
      </w:tr>
      <w:tr w:rsidR="00433A29" w14:paraId="2F2A5730" w14:textId="77777777" w:rsidTr="005C2ED4">
        <w:trPr>
          <w:ins w:id="170" w:author="Jerry Wang" w:date="2024-11-21T09:55:00Z"/>
        </w:trPr>
        <w:tc>
          <w:tcPr>
            <w:tcW w:w="905" w:type="dxa"/>
          </w:tcPr>
          <w:p w14:paraId="4506EF43" w14:textId="77777777" w:rsidR="00433A29" w:rsidRDefault="00433A29" w:rsidP="005C2ED4">
            <w:pPr>
              <w:pStyle w:val="TAL"/>
              <w:rPr>
                <w:ins w:id="171" w:author="Jerry Wang" w:date="2024-11-21T09:55:00Z" w16du:dateUtc="2024-11-21T09:55:00Z"/>
              </w:rPr>
            </w:pPr>
          </w:p>
        </w:tc>
        <w:tc>
          <w:tcPr>
            <w:tcW w:w="623" w:type="dxa"/>
            <w:hideMark/>
          </w:tcPr>
          <w:p w14:paraId="3615B41C" w14:textId="77777777" w:rsidR="00433A29" w:rsidRDefault="00433A29" w:rsidP="005C2ED4">
            <w:pPr>
              <w:pStyle w:val="TAL"/>
              <w:rPr>
                <w:ins w:id="172" w:author="Jerry Wang" w:date="2024-11-21T09:55:00Z" w16du:dateUtc="2024-11-21T09:55:00Z"/>
              </w:rPr>
            </w:pPr>
            <w:ins w:id="173" w:author="Jerry Wang" w:date="2024-11-21T09:55:00Z" w16du:dateUtc="2024-11-21T09:55:00Z">
              <w:r>
                <w:t>42</w:t>
              </w:r>
            </w:ins>
          </w:p>
        </w:tc>
        <w:tc>
          <w:tcPr>
            <w:tcW w:w="623" w:type="dxa"/>
            <w:hideMark/>
          </w:tcPr>
          <w:p w14:paraId="79AB56AF" w14:textId="77777777" w:rsidR="00433A29" w:rsidRDefault="00433A29" w:rsidP="005C2ED4">
            <w:pPr>
              <w:pStyle w:val="TAL"/>
              <w:rPr>
                <w:ins w:id="174" w:author="Jerry Wang" w:date="2024-11-21T09:55:00Z" w16du:dateUtc="2024-11-21T09:55:00Z"/>
              </w:rPr>
            </w:pPr>
            <w:ins w:id="175" w:author="Jerry Wang" w:date="2024-11-21T09:55:00Z" w16du:dateUtc="2024-11-21T09:55:00Z">
              <w:r>
                <w:t>24</w:t>
              </w:r>
            </w:ins>
          </w:p>
        </w:tc>
        <w:tc>
          <w:tcPr>
            <w:tcW w:w="623" w:type="dxa"/>
            <w:hideMark/>
          </w:tcPr>
          <w:p w14:paraId="3D296079" w14:textId="77777777" w:rsidR="00433A29" w:rsidRDefault="00433A29" w:rsidP="005C2ED4">
            <w:pPr>
              <w:pStyle w:val="TAL"/>
              <w:rPr>
                <w:ins w:id="176" w:author="Jerry Wang" w:date="2024-11-21T09:55:00Z" w16du:dateUtc="2024-11-21T09:55:00Z"/>
              </w:rPr>
            </w:pPr>
            <w:ins w:id="177" w:author="Jerry Wang" w:date="2024-11-21T09:55:00Z" w16du:dateUtc="2024-11-21T09:55:00Z">
              <w:r>
                <w:t>80</w:t>
              </w:r>
            </w:ins>
          </w:p>
        </w:tc>
        <w:tc>
          <w:tcPr>
            <w:tcW w:w="623" w:type="dxa"/>
            <w:hideMark/>
          </w:tcPr>
          <w:p w14:paraId="7766E72F" w14:textId="77777777" w:rsidR="00433A29" w:rsidRDefault="00433A29" w:rsidP="005C2ED4">
            <w:pPr>
              <w:pStyle w:val="TAL"/>
              <w:rPr>
                <w:ins w:id="178" w:author="Jerry Wang" w:date="2024-11-21T09:55:00Z" w16du:dateUtc="2024-11-21T09:55:00Z"/>
              </w:rPr>
            </w:pPr>
            <w:ins w:id="179" w:author="Jerry Wang" w:date="2024-11-21T09:55:00Z" w16du:dateUtc="2024-11-21T09:55:00Z">
              <w:r>
                <w:t>00</w:t>
              </w:r>
            </w:ins>
          </w:p>
        </w:tc>
        <w:tc>
          <w:tcPr>
            <w:tcW w:w="623" w:type="dxa"/>
            <w:hideMark/>
          </w:tcPr>
          <w:p w14:paraId="41BFDF20" w14:textId="77777777" w:rsidR="00433A29" w:rsidRDefault="00433A29" w:rsidP="005C2ED4">
            <w:pPr>
              <w:pStyle w:val="TAL"/>
              <w:rPr>
                <w:ins w:id="180" w:author="Jerry Wang" w:date="2024-11-21T09:55:00Z" w16du:dateUtc="2024-11-21T09:55:00Z"/>
              </w:rPr>
            </w:pPr>
            <w:ins w:id="181" w:author="Jerry Wang" w:date="2024-11-21T09:55:00Z" w16du:dateUtc="2024-11-21T09:55:00Z">
              <w:r>
                <w:t>80</w:t>
              </w:r>
            </w:ins>
          </w:p>
        </w:tc>
        <w:tc>
          <w:tcPr>
            <w:tcW w:w="624" w:type="dxa"/>
            <w:hideMark/>
          </w:tcPr>
          <w:p w14:paraId="78DF9B93" w14:textId="77777777" w:rsidR="00433A29" w:rsidRDefault="00433A29" w:rsidP="005C2ED4">
            <w:pPr>
              <w:pStyle w:val="TAL"/>
              <w:rPr>
                <w:ins w:id="182" w:author="Jerry Wang" w:date="2024-11-21T09:55:00Z" w16du:dateUtc="2024-11-21T09:55:00Z"/>
              </w:rPr>
            </w:pPr>
            <w:ins w:id="183" w:author="Jerry Wang" w:date="2024-11-21T09:55:00Z" w16du:dateUtc="2024-11-21T09:55:00Z">
              <w:r>
                <w:t>42</w:t>
              </w:r>
            </w:ins>
          </w:p>
        </w:tc>
        <w:tc>
          <w:tcPr>
            <w:tcW w:w="624" w:type="dxa"/>
            <w:hideMark/>
          </w:tcPr>
          <w:p w14:paraId="35604526" w14:textId="77777777" w:rsidR="00433A29" w:rsidRDefault="00433A29" w:rsidP="005C2ED4">
            <w:pPr>
              <w:pStyle w:val="TAL"/>
              <w:rPr>
                <w:ins w:id="184" w:author="Jerry Wang" w:date="2024-11-21T09:55:00Z" w16du:dateUtc="2024-11-21T09:55:00Z"/>
              </w:rPr>
            </w:pPr>
            <w:ins w:id="185" w:author="Jerry Wang" w:date="2024-11-21T09:55:00Z" w16du:dateUtc="2024-11-21T09:55:00Z">
              <w:r>
                <w:t>34</w:t>
              </w:r>
            </w:ins>
          </w:p>
        </w:tc>
        <w:tc>
          <w:tcPr>
            <w:tcW w:w="624" w:type="dxa"/>
            <w:hideMark/>
          </w:tcPr>
          <w:p w14:paraId="49498843" w14:textId="77777777" w:rsidR="00433A29" w:rsidRDefault="00433A29" w:rsidP="005C2ED4">
            <w:pPr>
              <w:pStyle w:val="TAL"/>
              <w:rPr>
                <w:ins w:id="186" w:author="Jerry Wang" w:date="2024-11-21T09:55:00Z" w16du:dateUtc="2024-11-21T09:55:00Z"/>
              </w:rPr>
            </w:pPr>
            <w:ins w:id="187" w:author="Jerry Wang" w:date="2024-11-21T09:55:00Z" w16du:dateUtc="2024-11-21T09:55:00Z">
              <w:r>
                <w:t>00</w:t>
              </w:r>
            </w:ins>
          </w:p>
        </w:tc>
        <w:tc>
          <w:tcPr>
            <w:tcW w:w="624" w:type="dxa"/>
            <w:hideMark/>
          </w:tcPr>
          <w:p w14:paraId="24FD5ACB" w14:textId="77777777" w:rsidR="00433A29" w:rsidRDefault="00433A29" w:rsidP="005C2ED4">
            <w:pPr>
              <w:pStyle w:val="TAL"/>
              <w:rPr>
                <w:ins w:id="188" w:author="Jerry Wang" w:date="2024-11-21T09:55:00Z" w16du:dateUtc="2024-11-21T09:55:00Z"/>
              </w:rPr>
            </w:pPr>
            <w:ins w:id="189" w:author="Jerry Wang" w:date="2024-11-21T09:55:00Z" w16du:dateUtc="2024-11-21T09:55:00Z">
              <w:r>
                <w:t>04</w:t>
              </w:r>
            </w:ins>
          </w:p>
        </w:tc>
        <w:tc>
          <w:tcPr>
            <w:tcW w:w="624" w:type="dxa"/>
            <w:hideMark/>
          </w:tcPr>
          <w:p w14:paraId="2690D92B" w14:textId="77777777" w:rsidR="00433A29" w:rsidRDefault="00433A29" w:rsidP="005C2ED4">
            <w:pPr>
              <w:pStyle w:val="TAL"/>
              <w:rPr>
                <w:ins w:id="190" w:author="Jerry Wang" w:date="2024-11-21T09:55:00Z" w16du:dateUtc="2024-11-21T09:55:00Z"/>
              </w:rPr>
            </w:pPr>
            <w:ins w:id="191" w:author="Jerry Wang" w:date="2024-11-21T09:55:00Z" w16du:dateUtc="2024-11-21T09:55:00Z">
              <w:r>
                <w:t>00</w:t>
              </w:r>
            </w:ins>
          </w:p>
        </w:tc>
        <w:tc>
          <w:tcPr>
            <w:tcW w:w="624" w:type="dxa"/>
            <w:hideMark/>
          </w:tcPr>
          <w:p w14:paraId="1DE7FBAC" w14:textId="77777777" w:rsidR="00433A29" w:rsidRDefault="00433A29" w:rsidP="005C2ED4">
            <w:pPr>
              <w:pStyle w:val="TAL"/>
              <w:rPr>
                <w:ins w:id="192" w:author="Jerry Wang" w:date="2024-11-21T09:55:00Z" w16du:dateUtc="2024-11-21T09:55:00Z"/>
              </w:rPr>
            </w:pPr>
            <w:ins w:id="193" w:author="Jerry Wang" w:date="2024-11-21T09:55:00Z" w16du:dateUtc="2024-11-21T09:55:00Z">
              <w:r>
                <w:t>42</w:t>
              </w:r>
            </w:ins>
          </w:p>
        </w:tc>
        <w:tc>
          <w:tcPr>
            <w:tcW w:w="624" w:type="dxa"/>
            <w:hideMark/>
          </w:tcPr>
          <w:p w14:paraId="67AEC009" w14:textId="77777777" w:rsidR="00433A29" w:rsidRDefault="00433A29" w:rsidP="005C2ED4">
            <w:pPr>
              <w:pStyle w:val="TAL"/>
              <w:rPr>
                <w:ins w:id="194" w:author="Jerry Wang" w:date="2024-11-21T09:55:00Z" w16du:dateUtc="2024-11-21T09:55:00Z"/>
              </w:rPr>
            </w:pPr>
            <w:ins w:id="195" w:author="Jerry Wang" w:date="2024-11-21T09:55:00Z" w16du:dateUtc="2024-11-21T09:55:00Z">
              <w:r>
                <w:t>44</w:t>
              </w:r>
            </w:ins>
          </w:p>
        </w:tc>
        <w:tc>
          <w:tcPr>
            <w:tcW w:w="624" w:type="dxa"/>
            <w:hideMark/>
          </w:tcPr>
          <w:p w14:paraId="360A0F35" w14:textId="77777777" w:rsidR="00433A29" w:rsidRDefault="00433A29" w:rsidP="005C2ED4">
            <w:pPr>
              <w:pStyle w:val="TAL"/>
              <w:rPr>
                <w:ins w:id="196" w:author="Jerry Wang" w:date="2024-11-21T09:55:00Z" w16du:dateUtc="2024-11-21T09:55:00Z"/>
              </w:rPr>
            </w:pPr>
            <w:ins w:id="197" w:author="Jerry Wang" w:date="2024-11-21T09:55:00Z" w16du:dateUtc="2024-11-21T09:55:00Z">
              <w:r>
                <w:t>00</w:t>
              </w:r>
            </w:ins>
          </w:p>
        </w:tc>
        <w:tc>
          <w:tcPr>
            <w:tcW w:w="624" w:type="dxa"/>
            <w:hideMark/>
          </w:tcPr>
          <w:p w14:paraId="3AF63A59" w14:textId="77777777" w:rsidR="00433A29" w:rsidRDefault="00433A29" w:rsidP="005C2ED4">
            <w:pPr>
              <w:pStyle w:val="TAL"/>
              <w:rPr>
                <w:ins w:id="198" w:author="Jerry Wang" w:date="2024-11-21T09:55:00Z" w16du:dateUtc="2024-11-21T09:55:00Z"/>
              </w:rPr>
            </w:pPr>
            <w:ins w:id="199" w:author="Jerry Wang" w:date="2024-11-21T09:55:00Z" w16du:dateUtc="2024-11-21T09:55:00Z">
              <w:r>
                <w:t>80</w:t>
              </w:r>
            </w:ins>
          </w:p>
        </w:tc>
        <w:tc>
          <w:tcPr>
            <w:tcW w:w="624" w:type="dxa"/>
            <w:hideMark/>
          </w:tcPr>
          <w:p w14:paraId="132936DC" w14:textId="77777777" w:rsidR="00433A29" w:rsidRDefault="00433A29" w:rsidP="005C2ED4">
            <w:pPr>
              <w:pStyle w:val="TAL"/>
              <w:rPr>
                <w:ins w:id="200" w:author="Jerry Wang" w:date="2024-11-21T09:55:00Z" w16du:dateUtc="2024-11-21T09:55:00Z"/>
              </w:rPr>
            </w:pPr>
            <w:ins w:id="201" w:author="Jerry Wang" w:date="2024-11-21T09:55:00Z" w16du:dateUtc="2024-11-21T09:55:00Z">
              <w:r>
                <w:t>00</w:t>
              </w:r>
            </w:ins>
          </w:p>
        </w:tc>
      </w:tr>
      <w:tr w:rsidR="00433A29" w14:paraId="2D83FE53" w14:textId="77777777" w:rsidTr="005C2ED4">
        <w:trPr>
          <w:ins w:id="202" w:author="Jerry Wang" w:date="2024-11-21T09:55:00Z"/>
        </w:trPr>
        <w:tc>
          <w:tcPr>
            <w:tcW w:w="905" w:type="dxa"/>
          </w:tcPr>
          <w:p w14:paraId="065F87EF" w14:textId="77777777" w:rsidR="00433A29" w:rsidRDefault="00433A29" w:rsidP="005C2ED4">
            <w:pPr>
              <w:pStyle w:val="TAL"/>
              <w:rPr>
                <w:ins w:id="203" w:author="Jerry Wang" w:date="2024-11-21T09:55:00Z" w16du:dateUtc="2024-11-21T09:55:00Z"/>
              </w:rPr>
            </w:pPr>
            <w:bookmarkStart w:id="204" w:name="MCCQCTEMPBM_00000305"/>
          </w:p>
        </w:tc>
        <w:tc>
          <w:tcPr>
            <w:tcW w:w="623" w:type="dxa"/>
          </w:tcPr>
          <w:p w14:paraId="19EE97D8" w14:textId="77777777" w:rsidR="00433A29" w:rsidRDefault="00433A29" w:rsidP="005C2ED4">
            <w:pPr>
              <w:pStyle w:val="TAL"/>
              <w:rPr>
                <w:ins w:id="205" w:author="Jerry Wang" w:date="2024-11-21T09:55:00Z" w16du:dateUtc="2024-11-21T09:55:00Z"/>
              </w:rPr>
            </w:pPr>
          </w:p>
        </w:tc>
        <w:tc>
          <w:tcPr>
            <w:tcW w:w="623" w:type="dxa"/>
          </w:tcPr>
          <w:p w14:paraId="7143FFE6" w14:textId="77777777" w:rsidR="00433A29" w:rsidRDefault="00433A29" w:rsidP="005C2ED4">
            <w:pPr>
              <w:pStyle w:val="TAL"/>
              <w:rPr>
                <w:ins w:id="206" w:author="Jerry Wang" w:date="2024-11-21T09:55:00Z" w16du:dateUtc="2024-11-21T09:55:00Z"/>
              </w:rPr>
            </w:pPr>
          </w:p>
        </w:tc>
        <w:tc>
          <w:tcPr>
            <w:tcW w:w="623" w:type="dxa"/>
          </w:tcPr>
          <w:p w14:paraId="58BD10DE" w14:textId="77777777" w:rsidR="00433A29" w:rsidRDefault="00433A29" w:rsidP="005C2ED4">
            <w:pPr>
              <w:pStyle w:val="TAL"/>
              <w:rPr>
                <w:ins w:id="207" w:author="Jerry Wang" w:date="2024-11-21T09:55:00Z" w16du:dateUtc="2024-11-21T09:55:00Z"/>
              </w:rPr>
            </w:pPr>
          </w:p>
        </w:tc>
        <w:tc>
          <w:tcPr>
            <w:tcW w:w="623" w:type="dxa"/>
          </w:tcPr>
          <w:p w14:paraId="683CE74B" w14:textId="77777777" w:rsidR="00433A29" w:rsidRDefault="00433A29" w:rsidP="005C2ED4">
            <w:pPr>
              <w:pStyle w:val="TAL"/>
              <w:rPr>
                <w:ins w:id="208" w:author="Jerry Wang" w:date="2024-11-21T09:55:00Z" w16du:dateUtc="2024-11-21T09:55:00Z"/>
              </w:rPr>
            </w:pPr>
          </w:p>
        </w:tc>
        <w:tc>
          <w:tcPr>
            <w:tcW w:w="623" w:type="dxa"/>
          </w:tcPr>
          <w:p w14:paraId="03820F80" w14:textId="77777777" w:rsidR="00433A29" w:rsidRDefault="00433A29" w:rsidP="005C2ED4">
            <w:pPr>
              <w:pStyle w:val="TAL"/>
              <w:rPr>
                <w:ins w:id="209" w:author="Jerry Wang" w:date="2024-11-21T09:55:00Z" w16du:dateUtc="2024-11-21T09:55:00Z"/>
              </w:rPr>
            </w:pPr>
          </w:p>
        </w:tc>
        <w:tc>
          <w:tcPr>
            <w:tcW w:w="624" w:type="dxa"/>
          </w:tcPr>
          <w:p w14:paraId="2F996084" w14:textId="77777777" w:rsidR="00433A29" w:rsidRDefault="00433A29" w:rsidP="005C2ED4">
            <w:pPr>
              <w:pStyle w:val="TAL"/>
              <w:rPr>
                <w:ins w:id="210" w:author="Jerry Wang" w:date="2024-11-21T09:55:00Z" w16du:dateUtc="2024-11-21T09:55:00Z"/>
              </w:rPr>
            </w:pPr>
          </w:p>
        </w:tc>
        <w:tc>
          <w:tcPr>
            <w:tcW w:w="624" w:type="dxa"/>
          </w:tcPr>
          <w:p w14:paraId="2A187894" w14:textId="77777777" w:rsidR="00433A29" w:rsidRDefault="00433A29" w:rsidP="005C2ED4">
            <w:pPr>
              <w:pStyle w:val="TAL"/>
              <w:rPr>
                <w:ins w:id="211" w:author="Jerry Wang" w:date="2024-11-21T09:55:00Z" w16du:dateUtc="2024-11-21T09:55:00Z"/>
              </w:rPr>
            </w:pPr>
          </w:p>
        </w:tc>
        <w:tc>
          <w:tcPr>
            <w:tcW w:w="624" w:type="dxa"/>
          </w:tcPr>
          <w:p w14:paraId="07D68A54" w14:textId="77777777" w:rsidR="00433A29" w:rsidRDefault="00433A29" w:rsidP="005C2ED4">
            <w:pPr>
              <w:pStyle w:val="TAL"/>
              <w:rPr>
                <w:ins w:id="212" w:author="Jerry Wang" w:date="2024-11-21T09:55:00Z" w16du:dateUtc="2024-11-21T09:55:00Z"/>
              </w:rPr>
            </w:pPr>
          </w:p>
        </w:tc>
        <w:tc>
          <w:tcPr>
            <w:tcW w:w="624" w:type="dxa"/>
          </w:tcPr>
          <w:p w14:paraId="4C8573B5" w14:textId="77777777" w:rsidR="00433A29" w:rsidRDefault="00433A29" w:rsidP="005C2ED4">
            <w:pPr>
              <w:pStyle w:val="TAL"/>
              <w:rPr>
                <w:ins w:id="213" w:author="Jerry Wang" w:date="2024-11-21T09:55:00Z" w16du:dateUtc="2024-11-21T09:55:00Z"/>
              </w:rPr>
            </w:pPr>
          </w:p>
        </w:tc>
        <w:tc>
          <w:tcPr>
            <w:tcW w:w="624" w:type="dxa"/>
          </w:tcPr>
          <w:p w14:paraId="36B4D3A0" w14:textId="77777777" w:rsidR="00433A29" w:rsidRDefault="00433A29" w:rsidP="005C2ED4">
            <w:pPr>
              <w:pStyle w:val="TAL"/>
              <w:rPr>
                <w:ins w:id="214" w:author="Jerry Wang" w:date="2024-11-21T09:55:00Z" w16du:dateUtc="2024-11-21T09:55:00Z"/>
              </w:rPr>
            </w:pPr>
          </w:p>
        </w:tc>
        <w:tc>
          <w:tcPr>
            <w:tcW w:w="624" w:type="dxa"/>
          </w:tcPr>
          <w:p w14:paraId="5227780B" w14:textId="77777777" w:rsidR="00433A29" w:rsidRDefault="00433A29" w:rsidP="005C2ED4">
            <w:pPr>
              <w:pStyle w:val="TAL"/>
              <w:rPr>
                <w:ins w:id="215" w:author="Jerry Wang" w:date="2024-11-21T09:55:00Z" w16du:dateUtc="2024-11-21T09:55:00Z"/>
              </w:rPr>
            </w:pPr>
          </w:p>
        </w:tc>
        <w:tc>
          <w:tcPr>
            <w:tcW w:w="624" w:type="dxa"/>
          </w:tcPr>
          <w:p w14:paraId="4F350C72" w14:textId="77777777" w:rsidR="00433A29" w:rsidRDefault="00433A29" w:rsidP="005C2ED4">
            <w:pPr>
              <w:pStyle w:val="TAL"/>
              <w:rPr>
                <w:ins w:id="216" w:author="Jerry Wang" w:date="2024-11-21T09:55:00Z" w16du:dateUtc="2024-11-21T09:55:00Z"/>
              </w:rPr>
            </w:pPr>
          </w:p>
        </w:tc>
        <w:tc>
          <w:tcPr>
            <w:tcW w:w="624" w:type="dxa"/>
          </w:tcPr>
          <w:p w14:paraId="412B5212" w14:textId="77777777" w:rsidR="00433A29" w:rsidRDefault="00433A29" w:rsidP="005C2ED4">
            <w:pPr>
              <w:pStyle w:val="TAL"/>
              <w:rPr>
                <w:ins w:id="217" w:author="Jerry Wang" w:date="2024-11-21T09:55:00Z" w16du:dateUtc="2024-11-21T09:55:00Z"/>
              </w:rPr>
            </w:pPr>
          </w:p>
        </w:tc>
        <w:tc>
          <w:tcPr>
            <w:tcW w:w="624" w:type="dxa"/>
          </w:tcPr>
          <w:p w14:paraId="35F86284" w14:textId="77777777" w:rsidR="00433A29" w:rsidRDefault="00433A29" w:rsidP="005C2ED4">
            <w:pPr>
              <w:pStyle w:val="TAL"/>
              <w:rPr>
                <w:ins w:id="218" w:author="Jerry Wang" w:date="2024-11-21T09:55:00Z" w16du:dateUtc="2024-11-21T09:55:00Z"/>
              </w:rPr>
            </w:pPr>
          </w:p>
        </w:tc>
        <w:tc>
          <w:tcPr>
            <w:tcW w:w="624" w:type="dxa"/>
          </w:tcPr>
          <w:p w14:paraId="14E843F6" w14:textId="77777777" w:rsidR="00433A29" w:rsidRDefault="00433A29" w:rsidP="005C2ED4">
            <w:pPr>
              <w:pStyle w:val="TAL"/>
              <w:rPr>
                <w:ins w:id="219" w:author="Jerry Wang" w:date="2024-11-21T09:55:00Z" w16du:dateUtc="2024-11-21T09:55:00Z"/>
              </w:rPr>
            </w:pPr>
          </w:p>
        </w:tc>
        <w:bookmarkEnd w:id="204"/>
      </w:tr>
      <w:tr w:rsidR="00433A29" w14:paraId="3A7C688C" w14:textId="77777777" w:rsidTr="005C2ED4">
        <w:trPr>
          <w:ins w:id="220" w:author="Jerry Wang" w:date="2024-11-21T09:55:00Z"/>
        </w:trPr>
        <w:tc>
          <w:tcPr>
            <w:tcW w:w="905" w:type="dxa"/>
          </w:tcPr>
          <w:p w14:paraId="3BC07458" w14:textId="77777777" w:rsidR="00433A29" w:rsidRDefault="00433A29" w:rsidP="005C2ED4">
            <w:pPr>
              <w:pStyle w:val="TAL"/>
              <w:rPr>
                <w:ins w:id="221" w:author="Jerry Wang" w:date="2024-11-21T09:55:00Z" w16du:dateUtc="2024-11-21T09:55:00Z"/>
              </w:rPr>
            </w:pPr>
          </w:p>
        </w:tc>
        <w:tc>
          <w:tcPr>
            <w:tcW w:w="623" w:type="dxa"/>
            <w:hideMark/>
          </w:tcPr>
          <w:p w14:paraId="613C24AA" w14:textId="77777777" w:rsidR="00433A29" w:rsidRDefault="00433A29" w:rsidP="005C2ED4">
            <w:pPr>
              <w:pStyle w:val="TAL"/>
              <w:rPr>
                <w:ins w:id="222" w:author="Jerry Wang" w:date="2024-11-21T09:55:00Z" w16du:dateUtc="2024-11-21T09:55:00Z"/>
              </w:rPr>
            </w:pPr>
            <w:ins w:id="223" w:author="Jerry Wang" w:date="2024-11-21T09:55:00Z" w16du:dateUtc="2024-11-21T09:55:00Z">
              <w:r>
                <w:t>B31</w:t>
              </w:r>
            </w:ins>
          </w:p>
        </w:tc>
        <w:tc>
          <w:tcPr>
            <w:tcW w:w="623" w:type="dxa"/>
            <w:hideMark/>
          </w:tcPr>
          <w:p w14:paraId="5B577FA6" w14:textId="77777777" w:rsidR="00433A29" w:rsidRDefault="00433A29" w:rsidP="005C2ED4">
            <w:pPr>
              <w:pStyle w:val="TAL"/>
              <w:rPr>
                <w:ins w:id="224" w:author="Jerry Wang" w:date="2024-11-21T09:55:00Z" w16du:dateUtc="2024-11-21T09:55:00Z"/>
              </w:rPr>
            </w:pPr>
            <w:ins w:id="225" w:author="Jerry Wang" w:date="2024-11-21T09:55:00Z" w16du:dateUtc="2024-11-21T09:55:00Z">
              <w:r>
                <w:t>B32</w:t>
              </w:r>
            </w:ins>
          </w:p>
        </w:tc>
        <w:tc>
          <w:tcPr>
            <w:tcW w:w="623" w:type="dxa"/>
            <w:hideMark/>
          </w:tcPr>
          <w:p w14:paraId="46C8E0BD" w14:textId="77777777" w:rsidR="00433A29" w:rsidRDefault="00433A29" w:rsidP="005C2ED4">
            <w:pPr>
              <w:pStyle w:val="TAL"/>
              <w:rPr>
                <w:ins w:id="226" w:author="Jerry Wang" w:date="2024-11-21T09:55:00Z" w16du:dateUtc="2024-11-21T09:55:00Z"/>
              </w:rPr>
            </w:pPr>
            <w:ins w:id="227" w:author="Jerry Wang" w:date="2024-11-21T09:55:00Z" w16du:dateUtc="2024-11-21T09:55:00Z">
              <w:r>
                <w:t>B33</w:t>
              </w:r>
            </w:ins>
          </w:p>
        </w:tc>
        <w:tc>
          <w:tcPr>
            <w:tcW w:w="623" w:type="dxa"/>
            <w:hideMark/>
          </w:tcPr>
          <w:p w14:paraId="23629FE8" w14:textId="77777777" w:rsidR="00433A29" w:rsidRDefault="00433A29" w:rsidP="005C2ED4">
            <w:pPr>
              <w:pStyle w:val="TAL"/>
              <w:rPr>
                <w:ins w:id="228" w:author="Jerry Wang" w:date="2024-11-21T09:55:00Z" w16du:dateUtc="2024-11-21T09:55:00Z"/>
              </w:rPr>
            </w:pPr>
            <w:ins w:id="229" w:author="Jerry Wang" w:date="2024-11-21T09:55:00Z" w16du:dateUtc="2024-11-21T09:55:00Z">
              <w:r>
                <w:t>B34</w:t>
              </w:r>
            </w:ins>
          </w:p>
        </w:tc>
        <w:tc>
          <w:tcPr>
            <w:tcW w:w="623" w:type="dxa"/>
            <w:hideMark/>
          </w:tcPr>
          <w:p w14:paraId="199D5AAE" w14:textId="77777777" w:rsidR="00433A29" w:rsidRDefault="00433A29" w:rsidP="005C2ED4">
            <w:pPr>
              <w:pStyle w:val="TAL"/>
              <w:rPr>
                <w:ins w:id="230" w:author="Jerry Wang" w:date="2024-11-21T09:55:00Z" w16du:dateUtc="2024-11-21T09:55:00Z"/>
              </w:rPr>
            </w:pPr>
            <w:ins w:id="231" w:author="Jerry Wang" w:date="2024-11-21T09:55:00Z" w16du:dateUtc="2024-11-21T09:55:00Z">
              <w:r>
                <w:t>B35</w:t>
              </w:r>
            </w:ins>
          </w:p>
        </w:tc>
        <w:tc>
          <w:tcPr>
            <w:tcW w:w="624" w:type="dxa"/>
            <w:hideMark/>
          </w:tcPr>
          <w:p w14:paraId="44AC7F0E" w14:textId="77777777" w:rsidR="00433A29" w:rsidRDefault="00433A29" w:rsidP="005C2ED4">
            <w:pPr>
              <w:pStyle w:val="TAL"/>
              <w:rPr>
                <w:ins w:id="232" w:author="Jerry Wang" w:date="2024-11-21T09:55:00Z" w16du:dateUtc="2024-11-21T09:55:00Z"/>
              </w:rPr>
            </w:pPr>
            <w:ins w:id="233" w:author="Jerry Wang" w:date="2024-11-21T09:55:00Z" w16du:dateUtc="2024-11-21T09:55:00Z">
              <w:r>
                <w:t>B36</w:t>
              </w:r>
            </w:ins>
          </w:p>
        </w:tc>
        <w:tc>
          <w:tcPr>
            <w:tcW w:w="624" w:type="dxa"/>
            <w:hideMark/>
          </w:tcPr>
          <w:p w14:paraId="28931E9E" w14:textId="77777777" w:rsidR="00433A29" w:rsidRDefault="00433A29" w:rsidP="005C2ED4">
            <w:pPr>
              <w:pStyle w:val="TAL"/>
              <w:rPr>
                <w:ins w:id="234" w:author="Jerry Wang" w:date="2024-11-21T09:55:00Z" w16du:dateUtc="2024-11-21T09:55:00Z"/>
              </w:rPr>
            </w:pPr>
            <w:ins w:id="235" w:author="Jerry Wang" w:date="2024-11-21T09:55:00Z" w16du:dateUtc="2024-11-21T09:55:00Z">
              <w:r>
                <w:t>B37</w:t>
              </w:r>
            </w:ins>
          </w:p>
        </w:tc>
        <w:tc>
          <w:tcPr>
            <w:tcW w:w="624" w:type="dxa"/>
            <w:hideMark/>
          </w:tcPr>
          <w:p w14:paraId="2F0A67C5" w14:textId="77777777" w:rsidR="00433A29" w:rsidRDefault="00433A29" w:rsidP="005C2ED4">
            <w:pPr>
              <w:pStyle w:val="TAL"/>
              <w:rPr>
                <w:ins w:id="236" w:author="Jerry Wang" w:date="2024-11-21T09:55:00Z" w16du:dateUtc="2024-11-21T09:55:00Z"/>
              </w:rPr>
            </w:pPr>
            <w:ins w:id="237" w:author="Jerry Wang" w:date="2024-11-21T09:55:00Z" w16du:dateUtc="2024-11-21T09:55:00Z">
              <w:r>
                <w:t>B38</w:t>
              </w:r>
            </w:ins>
          </w:p>
        </w:tc>
        <w:tc>
          <w:tcPr>
            <w:tcW w:w="624" w:type="dxa"/>
            <w:hideMark/>
          </w:tcPr>
          <w:p w14:paraId="3D3BB846" w14:textId="77777777" w:rsidR="00433A29" w:rsidRDefault="00433A29" w:rsidP="005C2ED4">
            <w:pPr>
              <w:pStyle w:val="TAL"/>
              <w:rPr>
                <w:ins w:id="238" w:author="Jerry Wang" w:date="2024-11-21T09:55:00Z" w16du:dateUtc="2024-11-21T09:55:00Z"/>
              </w:rPr>
            </w:pPr>
            <w:ins w:id="239" w:author="Jerry Wang" w:date="2024-11-21T09:55:00Z" w16du:dateUtc="2024-11-21T09:55:00Z">
              <w:r>
                <w:t>B39</w:t>
              </w:r>
            </w:ins>
          </w:p>
        </w:tc>
        <w:tc>
          <w:tcPr>
            <w:tcW w:w="624" w:type="dxa"/>
            <w:hideMark/>
          </w:tcPr>
          <w:p w14:paraId="371928C0" w14:textId="77777777" w:rsidR="00433A29" w:rsidRDefault="00433A29" w:rsidP="005C2ED4">
            <w:pPr>
              <w:pStyle w:val="TAL"/>
              <w:rPr>
                <w:ins w:id="240" w:author="Jerry Wang" w:date="2024-11-21T09:55:00Z" w16du:dateUtc="2024-11-21T09:55:00Z"/>
              </w:rPr>
            </w:pPr>
            <w:ins w:id="241" w:author="Jerry Wang" w:date="2024-11-21T09:55:00Z" w16du:dateUtc="2024-11-21T09:55:00Z">
              <w:r>
                <w:t>B40</w:t>
              </w:r>
            </w:ins>
          </w:p>
        </w:tc>
        <w:tc>
          <w:tcPr>
            <w:tcW w:w="624" w:type="dxa"/>
            <w:hideMark/>
          </w:tcPr>
          <w:p w14:paraId="5B3D26FD" w14:textId="77777777" w:rsidR="00433A29" w:rsidRDefault="00433A29" w:rsidP="005C2ED4">
            <w:pPr>
              <w:pStyle w:val="TAL"/>
              <w:rPr>
                <w:ins w:id="242" w:author="Jerry Wang" w:date="2024-11-21T09:55:00Z" w16du:dateUtc="2024-11-21T09:55:00Z"/>
              </w:rPr>
            </w:pPr>
            <w:ins w:id="243" w:author="Jerry Wang" w:date="2024-11-21T09:55:00Z" w16du:dateUtc="2024-11-21T09:55:00Z">
              <w:r>
                <w:t>B41</w:t>
              </w:r>
            </w:ins>
          </w:p>
        </w:tc>
        <w:tc>
          <w:tcPr>
            <w:tcW w:w="624" w:type="dxa"/>
            <w:hideMark/>
          </w:tcPr>
          <w:p w14:paraId="540D9E90" w14:textId="77777777" w:rsidR="00433A29" w:rsidRDefault="00433A29" w:rsidP="005C2ED4">
            <w:pPr>
              <w:pStyle w:val="TAL"/>
              <w:rPr>
                <w:ins w:id="244" w:author="Jerry Wang" w:date="2024-11-21T09:55:00Z" w16du:dateUtc="2024-11-21T09:55:00Z"/>
              </w:rPr>
            </w:pPr>
            <w:ins w:id="245" w:author="Jerry Wang" w:date="2024-11-21T09:55:00Z" w16du:dateUtc="2024-11-21T09:55:00Z">
              <w:r>
                <w:t>B42</w:t>
              </w:r>
            </w:ins>
          </w:p>
        </w:tc>
        <w:tc>
          <w:tcPr>
            <w:tcW w:w="624" w:type="dxa"/>
            <w:hideMark/>
          </w:tcPr>
          <w:p w14:paraId="2988CE4F" w14:textId="77777777" w:rsidR="00433A29" w:rsidRDefault="00433A29" w:rsidP="005C2ED4">
            <w:pPr>
              <w:pStyle w:val="TAL"/>
              <w:rPr>
                <w:ins w:id="246" w:author="Jerry Wang" w:date="2024-11-21T09:55:00Z" w16du:dateUtc="2024-11-21T09:55:00Z"/>
              </w:rPr>
            </w:pPr>
            <w:ins w:id="247" w:author="Jerry Wang" w:date="2024-11-21T09:55:00Z" w16du:dateUtc="2024-11-21T09:55:00Z">
              <w:r>
                <w:t>B43</w:t>
              </w:r>
            </w:ins>
          </w:p>
        </w:tc>
        <w:tc>
          <w:tcPr>
            <w:tcW w:w="624" w:type="dxa"/>
            <w:hideMark/>
          </w:tcPr>
          <w:p w14:paraId="005F77EE" w14:textId="77777777" w:rsidR="00433A29" w:rsidRDefault="00433A29" w:rsidP="005C2ED4">
            <w:pPr>
              <w:pStyle w:val="TAL"/>
              <w:rPr>
                <w:ins w:id="248" w:author="Jerry Wang" w:date="2024-11-21T09:55:00Z" w16du:dateUtc="2024-11-21T09:55:00Z"/>
              </w:rPr>
            </w:pPr>
            <w:ins w:id="249" w:author="Jerry Wang" w:date="2024-11-21T09:55:00Z" w16du:dateUtc="2024-11-21T09:55:00Z">
              <w:r>
                <w:t>B44</w:t>
              </w:r>
            </w:ins>
          </w:p>
        </w:tc>
        <w:tc>
          <w:tcPr>
            <w:tcW w:w="624" w:type="dxa"/>
            <w:hideMark/>
          </w:tcPr>
          <w:p w14:paraId="6988A705" w14:textId="77777777" w:rsidR="00433A29" w:rsidRDefault="00433A29" w:rsidP="005C2ED4">
            <w:pPr>
              <w:pStyle w:val="TAL"/>
              <w:rPr>
                <w:ins w:id="250" w:author="Jerry Wang" w:date="2024-11-21T09:55:00Z" w16du:dateUtc="2024-11-21T09:55:00Z"/>
              </w:rPr>
            </w:pPr>
            <w:ins w:id="251" w:author="Jerry Wang" w:date="2024-11-21T09:55:00Z" w16du:dateUtc="2024-11-21T09:55:00Z">
              <w:r>
                <w:t>B45</w:t>
              </w:r>
            </w:ins>
          </w:p>
        </w:tc>
      </w:tr>
      <w:tr w:rsidR="00433A29" w14:paraId="6090F15B" w14:textId="77777777" w:rsidTr="005C2ED4">
        <w:trPr>
          <w:ins w:id="252" w:author="Jerry Wang" w:date="2024-11-21T09:55:00Z"/>
        </w:trPr>
        <w:tc>
          <w:tcPr>
            <w:tcW w:w="905" w:type="dxa"/>
          </w:tcPr>
          <w:p w14:paraId="51C3A324" w14:textId="77777777" w:rsidR="00433A29" w:rsidRDefault="00433A29" w:rsidP="005C2ED4">
            <w:pPr>
              <w:pStyle w:val="TAL"/>
              <w:rPr>
                <w:ins w:id="253" w:author="Jerry Wang" w:date="2024-11-21T09:55:00Z" w16du:dateUtc="2024-11-21T09:55:00Z"/>
              </w:rPr>
            </w:pPr>
          </w:p>
        </w:tc>
        <w:tc>
          <w:tcPr>
            <w:tcW w:w="623" w:type="dxa"/>
            <w:hideMark/>
          </w:tcPr>
          <w:p w14:paraId="59568593" w14:textId="77777777" w:rsidR="00433A29" w:rsidRDefault="00433A29" w:rsidP="005C2ED4">
            <w:pPr>
              <w:pStyle w:val="TAL"/>
              <w:rPr>
                <w:ins w:id="254" w:author="Jerry Wang" w:date="2024-11-21T09:55:00Z" w16du:dateUtc="2024-11-21T09:55:00Z"/>
              </w:rPr>
            </w:pPr>
            <w:ins w:id="255" w:author="Jerry Wang" w:date="2024-11-21T09:55:00Z" w16du:dateUtc="2024-11-21T09:55:00Z">
              <w:r>
                <w:t>42</w:t>
              </w:r>
            </w:ins>
          </w:p>
        </w:tc>
        <w:tc>
          <w:tcPr>
            <w:tcW w:w="623" w:type="dxa"/>
            <w:hideMark/>
          </w:tcPr>
          <w:p w14:paraId="674F4F03" w14:textId="77777777" w:rsidR="00433A29" w:rsidRDefault="00433A29" w:rsidP="005C2ED4">
            <w:pPr>
              <w:pStyle w:val="TAL"/>
              <w:rPr>
                <w:ins w:id="256" w:author="Jerry Wang" w:date="2024-11-21T09:55:00Z" w16du:dateUtc="2024-11-21T09:55:00Z"/>
              </w:rPr>
            </w:pPr>
            <w:ins w:id="257" w:author="Jerry Wang" w:date="2024-11-21T09:55:00Z" w16du:dateUtc="2024-11-21T09:55:00Z">
              <w:r>
                <w:t>54</w:t>
              </w:r>
            </w:ins>
          </w:p>
        </w:tc>
        <w:tc>
          <w:tcPr>
            <w:tcW w:w="623" w:type="dxa"/>
            <w:hideMark/>
          </w:tcPr>
          <w:p w14:paraId="68971488" w14:textId="77777777" w:rsidR="00433A29" w:rsidRDefault="00433A29" w:rsidP="005C2ED4">
            <w:pPr>
              <w:pStyle w:val="TAL"/>
              <w:rPr>
                <w:ins w:id="258" w:author="Jerry Wang" w:date="2024-11-21T09:55:00Z" w16du:dateUtc="2024-11-21T09:55:00Z"/>
              </w:rPr>
            </w:pPr>
            <w:ins w:id="259" w:author="Jerry Wang" w:date="2024-11-21T09:55:00Z" w16du:dateUtc="2024-11-21T09:55:00Z">
              <w:r>
                <w:t>00</w:t>
              </w:r>
            </w:ins>
          </w:p>
        </w:tc>
        <w:tc>
          <w:tcPr>
            <w:tcW w:w="623" w:type="dxa"/>
            <w:hideMark/>
          </w:tcPr>
          <w:p w14:paraId="06FB9B92" w14:textId="77777777" w:rsidR="00433A29" w:rsidRDefault="00433A29" w:rsidP="005C2ED4">
            <w:pPr>
              <w:pStyle w:val="TAL"/>
              <w:rPr>
                <w:ins w:id="260" w:author="Jerry Wang" w:date="2024-11-21T09:55:00Z" w16du:dateUtc="2024-11-21T09:55:00Z"/>
              </w:rPr>
            </w:pPr>
            <w:ins w:id="261" w:author="Jerry Wang" w:date="2024-11-21T09:55:00Z" w16du:dateUtc="2024-11-21T09:55:00Z">
              <w:r>
                <w:t>08</w:t>
              </w:r>
            </w:ins>
          </w:p>
        </w:tc>
        <w:tc>
          <w:tcPr>
            <w:tcW w:w="623" w:type="dxa"/>
            <w:hideMark/>
          </w:tcPr>
          <w:p w14:paraId="7D8BF4AC" w14:textId="77777777" w:rsidR="00433A29" w:rsidRDefault="00433A29" w:rsidP="005C2ED4">
            <w:pPr>
              <w:pStyle w:val="TAL"/>
              <w:rPr>
                <w:ins w:id="262" w:author="Jerry Wang" w:date="2024-11-21T09:55:00Z" w16du:dateUtc="2024-11-21T09:55:00Z"/>
              </w:rPr>
            </w:pPr>
            <w:ins w:id="263" w:author="Jerry Wang" w:date="2024-11-21T09:55:00Z" w16du:dateUtc="2024-11-21T09:55:00Z">
              <w:r>
                <w:t>00</w:t>
              </w:r>
            </w:ins>
          </w:p>
        </w:tc>
        <w:tc>
          <w:tcPr>
            <w:tcW w:w="624" w:type="dxa"/>
            <w:hideMark/>
          </w:tcPr>
          <w:p w14:paraId="7D365302" w14:textId="77777777" w:rsidR="00433A29" w:rsidRDefault="00433A29" w:rsidP="005C2ED4">
            <w:pPr>
              <w:pStyle w:val="TAL"/>
              <w:rPr>
                <w:ins w:id="264" w:author="Jerry Wang" w:date="2024-11-21T09:55:00Z" w16du:dateUtc="2024-11-21T09:55:00Z"/>
              </w:rPr>
            </w:pPr>
            <w:ins w:id="265" w:author="Jerry Wang" w:date="2024-11-21T09:55:00Z" w16du:dateUtc="2024-11-21T09:55:00Z">
              <w:r>
                <w:t>42</w:t>
              </w:r>
            </w:ins>
          </w:p>
        </w:tc>
        <w:tc>
          <w:tcPr>
            <w:tcW w:w="624" w:type="dxa"/>
            <w:hideMark/>
          </w:tcPr>
          <w:p w14:paraId="281B5C8E" w14:textId="77777777" w:rsidR="00433A29" w:rsidRDefault="00433A29" w:rsidP="005C2ED4">
            <w:pPr>
              <w:pStyle w:val="TAL"/>
              <w:rPr>
                <w:ins w:id="266" w:author="Jerry Wang" w:date="2024-11-21T09:55:00Z" w16du:dateUtc="2024-11-21T09:55:00Z"/>
              </w:rPr>
            </w:pPr>
            <w:ins w:id="267" w:author="Jerry Wang" w:date="2024-11-21T09:55:00Z" w16du:dateUtc="2024-11-21T09:55:00Z">
              <w:r>
                <w:t>14</w:t>
              </w:r>
            </w:ins>
          </w:p>
        </w:tc>
        <w:tc>
          <w:tcPr>
            <w:tcW w:w="624" w:type="dxa"/>
            <w:hideMark/>
          </w:tcPr>
          <w:p w14:paraId="3CBA6B8F" w14:textId="77777777" w:rsidR="00433A29" w:rsidRDefault="00433A29" w:rsidP="005C2ED4">
            <w:pPr>
              <w:pStyle w:val="TAL"/>
              <w:rPr>
                <w:ins w:id="268" w:author="Jerry Wang" w:date="2024-11-21T09:55:00Z" w16du:dateUtc="2024-11-21T09:55:00Z"/>
              </w:rPr>
            </w:pPr>
            <w:ins w:id="269" w:author="Jerry Wang" w:date="2024-11-21T09:55:00Z" w16du:dateUtc="2024-11-21T09:55:00Z">
              <w:r>
                <w:t>80</w:t>
              </w:r>
            </w:ins>
          </w:p>
        </w:tc>
        <w:tc>
          <w:tcPr>
            <w:tcW w:w="624" w:type="dxa"/>
            <w:hideMark/>
          </w:tcPr>
          <w:p w14:paraId="56BD1AB9" w14:textId="77777777" w:rsidR="00433A29" w:rsidRDefault="00433A29" w:rsidP="005C2ED4">
            <w:pPr>
              <w:pStyle w:val="TAL"/>
              <w:rPr>
                <w:ins w:id="270" w:author="Jerry Wang" w:date="2024-11-21T09:55:00Z" w16du:dateUtc="2024-11-21T09:55:00Z"/>
              </w:rPr>
            </w:pPr>
            <w:ins w:id="271" w:author="Jerry Wang" w:date="2024-11-21T09:55:00Z" w16du:dateUtc="2024-11-21T09:55:00Z">
              <w:r>
                <w:t>80</w:t>
              </w:r>
            </w:ins>
          </w:p>
        </w:tc>
        <w:tc>
          <w:tcPr>
            <w:tcW w:w="624" w:type="dxa"/>
            <w:hideMark/>
          </w:tcPr>
          <w:p w14:paraId="2FB719E1" w14:textId="77777777" w:rsidR="00433A29" w:rsidRDefault="00433A29" w:rsidP="005C2ED4">
            <w:pPr>
              <w:pStyle w:val="TAL"/>
              <w:rPr>
                <w:ins w:id="272" w:author="Jerry Wang" w:date="2024-11-21T09:55:00Z" w16du:dateUtc="2024-11-21T09:55:00Z"/>
              </w:rPr>
            </w:pPr>
            <w:ins w:id="273" w:author="Jerry Wang" w:date="2024-11-21T09:55:00Z" w16du:dateUtc="2024-11-21T09:55:00Z">
              <w:r>
                <w:t>00</w:t>
              </w:r>
            </w:ins>
          </w:p>
        </w:tc>
        <w:tc>
          <w:tcPr>
            <w:tcW w:w="624" w:type="dxa"/>
            <w:hideMark/>
          </w:tcPr>
          <w:p w14:paraId="1E688B15" w14:textId="77777777" w:rsidR="00433A29" w:rsidRDefault="00433A29" w:rsidP="005C2ED4">
            <w:pPr>
              <w:pStyle w:val="TAL"/>
              <w:rPr>
                <w:ins w:id="274" w:author="Jerry Wang" w:date="2024-11-21T09:55:00Z" w16du:dateUtc="2024-11-21T09:55:00Z"/>
              </w:rPr>
            </w:pPr>
            <w:ins w:id="275" w:author="Jerry Wang" w:date="2024-11-21T09:55:00Z" w16du:dateUtc="2024-11-21T09:55:00Z">
              <w:r>
                <w:t>42</w:t>
              </w:r>
            </w:ins>
          </w:p>
        </w:tc>
        <w:tc>
          <w:tcPr>
            <w:tcW w:w="624" w:type="dxa"/>
            <w:hideMark/>
          </w:tcPr>
          <w:p w14:paraId="2BAC5CE7" w14:textId="77777777" w:rsidR="00433A29" w:rsidRDefault="00433A29" w:rsidP="005C2ED4">
            <w:pPr>
              <w:pStyle w:val="TAL"/>
              <w:rPr>
                <w:ins w:id="276" w:author="Jerry Wang" w:date="2024-11-21T09:55:00Z" w16du:dateUtc="2024-11-21T09:55:00Z"/>
              </w:rPr>
            </w:pPr>
            <w:ins w:id="277" w:author="Jerry Wang" w:date="2024-11-21T09:55:00Z" w16du:dateUtc="2024-11-21T09:55:00Z">
              <w:r>
                <w:t>74</w:t>
              </w:r>
            </w:ins>
          </w:p>
        </w:tc>
        <w:tc>
          <w:tcPr>
            <w:tcW w:w="624" w:type="dxa"/>
            <w:hideMark/>
          </w:tcPr>
          <w:p w14:paraId="0E74CD35" w14:textId="77777777" w:rsidR="00433A29" w:rsidRDefault="00433A29" w:rsidP="005C2ED4">
            <w:pPr>
              <w:pStyle w:val="TAL"/>
              <w:rPr>
                <w:ins w:id="278" w:author="Jerry Wang" w:date="2024-11-21T09:55:00Z" w16du:dateUtc="2024-11-21T09:55:00Z"/>
              </w:rPr>
            </w:pPr>
            <w:ins w:id="279" w:author="Jerry Wang" w:date="2024-11-21T09:55:00Z" w16du:dateUtc="2024-11-21T09:55:00Z">
              <w:r>
                <w:t>00</w:t>
              </w:r>
            </w:ins>
          </w:p>
        </w:tc>
        <w:tc>
          <w:tcPr>
            <w:tcW w:w="624" w:type="dxa"/>
            <w:hideMark/>
          </w:tcPr>
          <w:p w14:paraId="31F12214" w14:textId="77777777" w:rsidR="00433A29" w:rsidRDefault="00433A29" w:rsidP="005C2ED4">
            <w:pPr>
              <w:pStyle w:val="TAL"/>
              <w:rPr>
                <w:ins w:id="280" w:author="Jerry Wang" w:date="2024-11-21T09:55:00Z" w16du:dateUtc="2024-11-21T09:55:00Z"/>
              </w:rPr>
            </w:pPr>
            <w:ins w:id="281" w:author="Jerry Wang" w:date="2024-11-21T09:55:00Z" w16du:dateUtc="2024-11-21T09:55:00Z">
              <w:r>
                <w:t>80</w:t>
              </w:r>
            </w:ins>
          </w:p>
        </w:tc>
        <w:tc>
          <w:tcPr>
            <w:tcW w:w="624" w:type="dxa"/>
            <w:hideMark/>
          </w:tcPr>
          <w:p w14:paraId="0AB5191C" w14:textId="77777777" w:rsidR="00433A29" w:rsidRDefault="00433A29" w:rsidP="005C2ED4">
            <w:pPr>
              <w:pStyle w:val="TAL"/>
              <w:rPr>
                <w:ins w:id="282" w:author="Jerry Wang" w:date="2024-11-21T09:55:00Z" w16du:dateUtc="2024-11-21T09:55:00Z"/>
              </w:rPr>
            </w:pPr>
            <w:ins w:id="283" w:author="Jerry Wang" w:date="2024-11-21T09:55:00Z" w16du:dateUtc="2024-11-21T09:55:00Z">
              <w:r>
                <w:t>00</w:t>
              </w:r>
            </w:ins>
          </w:p>
        </w:tc>
      </w:tr>
      <w:tr w:rsidR="00433A29" w14:paraId="3E1A7782" w14:textId="77777777" w:rsidTr="005C2ED4">
        <w:trPr>
          <w:ins w:id="284" w:author="Jerry Wang" w:date="2024-11-21T09:55:00Z"/>
        </w:trPr>
        <w:tc>
          <w:tcPr>
            <w:tcW w:w="905" w:type="dxa"/>
          </w:tcPr>
          <w:p w14:paraId="33881404" w14:textId="77777777" w:rsidR="00433A29" w:rsidRDefault="00433A29" w:rsidP="005C2ED4">
            <w:pPr>
              <w:pStyle w:val="TAL"/>
              <w:rPr>
                <w:ins w:id="285" w:author="Jerry Wang" w:date="2024-11-21T09:55:00Z" w16du:dateUtc="2024-11-21T09:55:00Z"/>
              </w:rPr>
            </w:pPr>
            <w:bookmarkStart w:id="286" w:name="MCCQCTEMPBM_00000306"/>
          </w:p>
        </w:tc>
        <w:tc>
          <w:tcPr>
            <w:tcW w:w="623" w:type="dxa"/>
          </w:tcPr>
          <w:p w14:paraId="06749CC5" w14:textId="77777777" w:rsidR="00433A29" w:rsidRDefault="00433A29" w:rsidP="005C2ED4">
            <w:pPr>
              <w:pStyle w:val="TAL"/>
              <w:rPr>
                <w:ins w:id="287" w:author="Jerry Wang" w:date="2024-11-21T09:55:00Z" w16du:dateUtc="2024-11-21T09:55:00Z"/>
              </w:rPr>
            </w:pPr>
          </w:p>
        </w:tc>
        <w:tc>
          <w:tcPr>
            <w:tcW w:w="623" w:type="dxa"/>
          </w:tcPr>
          <w:p w14:paraId="42AEF7B3" w14:textId="77777777" w:rsidR="00433A29" w:rsidRDefault="00433A29" w:rsidP="005C2ED4">
            <w:pPr>
              <w:pStyle w:val="TAL"/>
              <w:rPr>
                <w:ins w:id="288" w:author="Jerry Wang" w:date="2024-11-21T09:55:00Z" w16du:dateUtc="2024-11-21T09:55:00Z"/>
              </w:rPr>
            </w:pPr>
          </w:p>
        </w:tc>
        <w:tc>
          <w:tcPr>
            <w:tcW w:w="623" w:type="dxa"/>
          </w:tcPr>
          <w:p w14:paraId="4D616877" w14:textId="77777777" w:rsidR="00433A29" w:rsidRDefault="00433A29" w:rsidP="005C2ED4">
            <w:pPr>
              <w:pStyle w:val="TAL"/>
              <w:rPr>
                <w:ins w:id="289" w:author="Jerry Wang" w:date="2024-11-21T09:55:00Z" w16du:dateUtc="2024-11-21T09:55:00Z"/>
              </w:rPr>
            </w:pPr>
          </w:p>
        </w:tc>
        <w:tc>
          <w:tcPr>
            <w:tcW w:w="623" w:type="dxa"/>
          </w:tcPr>
          <w:p w14:paraId="2CF1804A" w14:textId="77777777" w:rsidR="00433A29" w:rsidRDefault="00433A29" w:rsidP="005C2ED4">
            <w:pPr>
              <w:pStyle w:val="TAL"/>
              <w:rPr>
                <w:ins w:id="290" w:author="Jerry Wang" w:date="2024-11-21T09:55:00Z" w16du:dateUtc="2024-11-21T09:55:00Z"/>
              </w:rPr>
            </w:pPr>
          </w:p>
        </w:tc>
        <w:tc>
          <w:tcPr>
            <w:tcW w:w="623" w:type="dxa"/>
          </w:tcPr>
          <w:p w14:paraId="47D34F4E" w14:textId="77777777" w:rsidR="00433A29" w:rsidRDefault="00433A29" w:rsidP="005C2ED4">
            <w:pPr>
              <w:pStyle w:val="TAL"/>
              <w:rPr>
                <w:ins w:id="291" w:author="Jerry Wang" w:date="2024-11-21T09:55:00Z" w16du:dateUtc="2024-11-21T09:55:00Z"/>
              </w:rPr>
            </w:pPr>
          </w:p>
        </w:tc>
        <w:tc>
          <w:tcPr>
            <w:tcW w:w="624" w:type="dxa"/>
          </w:tcPr>
          <w:p w14:paraId="10963490" w14:textId="77777777" w:rsidR="00433A29" w:rsidRDefault="00433A29" w:rsidP="005C2ED4">
            <w:pPr>
              <w:pStyle w:val="TAL"/>
              <w:rPr>
                <w:ins w:id="292" w:author="Jerry Wang" w:date="2024-11-21T09:55:00Z" w16du:dateUtc="2024-11-21T09:55:00Z"/>
              </w:rPr>
            </w:pPr>
          </w:p>
        </w:tc>
        <w:tc>
          <w:tcPr>
            <w:tcW w:w="624" w:type="dxa"/>
          </w:tcPr>
          <w:p w14:paraId="6D6B27E4" w14:textId="77777777" w:rsidR="00433A29" w:rsidRDefault="00433A29" w:rsidP="005C2ED4">
            <w:pPr>
              <w:pStyle w:val="TAL"/>
              <w:rPr>
                <w:ins w:id="293" w:author="Jerry Wang" w:date="2024-11-21T09:55:00Z" w16du:dateUtc="2024-11-21T09:55:00Z"/>
              </w:rPr>
            </w:pPr>
          </w:p>
        </w:tc>
        <w:tc>
          <w:tcPr>
            <w:tcW w:w="624" w:type="dxa"/>
          </w:tcPr>
          <w:p w14:paraId="42E63CC8" w14:textId="77777777" w:rsidR="00433A29" w:rsidRDefault="00433A29" w:rsidP="005C2ED4">
            <w:pPr>
              <w:pStyle w:val="TAL"/>
              <w:rPr>
                <w:ins w:id="294" w:author="Jerry Wang" w:date="2024-11-21T09:55:00Z" w16du:dateUtc="2024-11-21T09:55:00Z"/>
              </w:rPr>
            </w:pPr>
          </w:p>
        </w:tc>
        <w:tc>
          <w:tcPr>
            <w:tcW w:w="624" w:type="dxa"/>
          </w:tcPr>
          <w:p w14:paraId="15B68E50" w14:textId="77777777" w:rsidR="00433A29" w:rsidRDefault="00433A29" w:rsidP="005C2ED4">
            <w:pPr>
              <w:pStyle w:val="TAL"/>
              <w:rPr>
                <w:ins w:id="295" w:author="Jerry Wang" w:date="2024-11-21T09:55:00Z" w16du:dateUtc="2024-11-21T09:55:00Z"/>
              </w:rPr>
            </w:pPr>
          </w:p>
        </w:tc>
        <w:tc>
          <w:tcPr>
            <w:tcW w:w="624" w:type="dxa"/>
          </w:tcPr>
          <w:p w14:paraId="177E5BBF" w14:textId="77777777" w:rsidR="00433A29" w:rsidRDefault="00433A29" w:rsidP="005C2ED4">
            <w:pPr>
              <w:pStyle w:val="TAL"/>
              <w:rPr>
                <w:ins w:id="296" w:author="Jerry Wang" w:date="2024-11-21T09:55:00Z" w16du:dateUtc="2024-11-21T09:55:00Z"/>
              </w:rPr>
            </w:pPr>
          </w:p>
        </w:tc>
        <w:tc>
          <w:tcPr>
            <w:tcW w:w="624" w:type="dxa"/>
          </w:tcPr>
          <w:p w14:paraId="65926934" w14:textId="77777777" w:rsidR="00433A29" w:rsidRDefault="00433A29" w:rsidP="005C2ED4">
            <w:pPr>
              <w:pStyle w:val="TAL"/>
              <w:rPr>
                <w:ins w:id="297" w:author="Jerry Wang" w:date="2024-11-21T09:55:00Z" w16du:dateUtc="2024-11-21T09:55:00Z"/>
              </w:rPr>
            </w:pPr>
          </w:p>
        </w:tc>
        <w:tc>
          <w:tcPr>
            <w:tcW w:w="624" w:type="dxa"/>
          </w:tcPr>
          <w:p w14:paraId="3CDAE049" w14:textId="77777777" w:rsidR="00433A29" w:rsidRDefault="00433A29" w:rsidP="005C2ED4">
            <w:pPr>
              <w:pStyle w:val="TAL"/>
              <w:rPr>
                <w:ins w:id="298" w:author="Jerry Wang" w:date="2024-11-21T09:55:00Z" w16du:dateUtc="2024-11-21T09:55:00Z"/>
              </w:rPr>
            </w:pPr>
          </w:p>
        </w:tc>
        <w:tc>
          <w:tcPr>
            <w:tcW w:w="624" w:type="dxa"/>
          </w:tcPr>
          <w:p w14:paraId="33DB15AE" w14:textId="77777777" w:rsidR="00433A29" w:rsidRDefault="00433A29" w:rsidP="005C2ED4">
            <w:pPr>
              <w:pStyle w:val="TAL"/>
              <w:rPr>
                <w:ins w:id="299" w:author="Jerry Wang" w:date="2024-11-21T09:55:00Z" w16du:dateUtc="2024-11-21T09:55:00Z"/>
              </w:rPr>
            </w:pPr>
          </w:p>
        </w:tc>
        <w:tc>
          <w:tcPr>
            <w:tcW w:w="624" w:type="dxa"/>
          </w:tcPr>
          <w:p w14:paraId="76DB80C9" w14:textId="77777777" w:rsidR="00433A29" w:rsidRDefault="00433A29" w:rsidP="005C2ED4">
            <w:pPr>
              <w:pStyle w:val="TAL"/>
              <w:rPr>
                <w:ins w:id="300" w:author="Jerry Wang" w:date="2024-11-21T09:55:00Z" w16du:dateUtc="2024-11-21T09:55:00Z"/>
              </w:rPr>
            </w:pPr>
          </w:p>
        </w:tc>
        <w:tc>
          <w:tcPr>
            <w:tcW w:w="624" w:type="dxa"/>
          </w:tcPr>
          <w:p w14:paraId="5DE89149" w14:textId="77777777" w:rsidR="00433A29" w:rsidRDefault="00433A29" w:rsidP="005C2ED4">
            <w:pPr>
              <w:pStyle w:val="TAL"/>
              <w:rPr>
                <w:ins w:id="301" w:author="Jerry Wang" w:date="2024-11-21T09:55:00Z" w16du:dateUtc="2024-11-21T09:55:00Z"/>
              </w:rPr>
            </w:pPr>
          </w:p>
        </w:tc>
        <w:bookmarkEnd w:id="286"/>
      </w:tr>
      <w:tr w:rsidR="00433A29" w14:paraId="1136DEAF" w14:textId="77777777" w:rsidTr="005C2ED4">
        <w:trPr>
          <w:ins w:id="302" w:author="Jerry Wang" w:date="2024-11-21T09:55:00Z"/>
        </w:trPr>
        <w:tc>
          <w:tcPr>
            <w:tcW w:w="905" w:type="dxa"/>
          </w:tcPr>
          <w:p w14:paraId="186795D6" w14:textId="77777777" w:rsidR="00433A29" w:rsidRDefault="00433A29" w:rsidP="005C2ED4">
            <w:pPr>
              <w:pStyle w:val="TAL"/>
              <w:rPr>
                <w:ins w:id="303" w:author="Jerry Wang" w:date="2024-11-21T09:55:00Z" w16du:dateUtc="2024-11-21T09:55:00Z"/>
              </w:rPr>
            </w:pPr>
          </w:p>
        </w:tc>
        <w:tc>
          <w:tcPr>
            <w:tcW w:w="623" w:type="dxa"/>
            <w:hideMark/>
          </w:tcPr>
          <w:p w14:paraId="58EC03E3" w14:textId="77777777" w:rsidR="00433A29" w:rsidRDefault="00433A29" w:rsidP="005C2ED4">
            <w:pPr>
              <w:pStyle w:val="TAL"/>
              <w:rPr>
                <w:ins w:id="304" w:author="Jerry Wang" w:date="2024-11-21T09:55:00Z" w16du:dateUtc="2024-11-21T09:55:00Z"/>
              </w:rPr>
            </w:pPr>
            <w:ins w:id="305" w:author="Jerry Wang" w:date="2024-11-21T09:55:00Z" w16du:dateUtc="2024-11-21T09:55:00Z">
              <w:r>
                <w:t>B46</w:t>
              </w:r>
            </w:ins>
          </w:p>
        </w:tc>
        <w:tc>
          <w:tcPr>
            <w:tcW w:w="623" w:type="dxa"/>
            <w:hideMark/>
          </w:tcPr>
          <w:p w14:paraId="715E10CD" w14:textId="77777777" w:rsidR="00433A29" w:rsidRDefault="00433A29" w:rsidP="005C2ED4">
            <w:pPr>
              <w:pStyle w:val="TAL"/>
              <w:rPr>
                <w:ins w:id="306" w:author="Jerry Wang" w:date="2024-11-21T09:55:00Z" w16du:dateUtc="2024-11-21T09:55:00Z"/>
              </w:rPr>
            </w:pPr>
            <w:ins w:id="307" w:author="Jerry Wang" w:date="2024-11-21T09:55:00Z" w16du:dateUtc="2024-11-21T09:55:00Z">
              <w:r>
                <w:t>B47</w:t>
              </w:r>
            </w:ins>
          </w:p>
        </w:tc>
        <w:tc>
          <w:tcPr>
            <w:tcW w:w="623" w:type="dxa"/>
            <w:hideMark/>
          </w:tcPr>
          <w:p w14:paraId="40B7738C" w14:textId="77777777" w:rsidR="00433A29" w:rsidRDefault="00433A29" w:rsidP="005C2ED4">
            <w:pPr>
              <w:pStyle w:val="TAL"/>
              <w:rPr>
                <w:ins w:id="308" w:author="Jerry Wang" w:date="2024-11-21T09:55:00Z" w16du:dateUtc="2024-11-21T09:55:00Z"/>
              </w:rPr>
            </w:pPr>
            <w:ins w:id="309" w:author="Jerry Wang" w:date="2024-11-21T09:55:00Z" w16du:dateUtc="2024-11-21T09:55:00Z">
              <w:r>
                <w:t>B48</w:t>
              </w:r>
            </w:ins>
          </w:p>
        </w:tc>
        <w:tc>
          <w:tcPr>
            <w:tcW w:w="623" w:type="dxa"/>
            <w:hideMark/>
          </w:tcPr>
          <w:p w14:paraId="58D88B10" w14:textId="77777777" w:rsidR="00433A29" w:rsidRDefault="00433A29" w:rsidP="005C2ED4">
            <w:pPr>
              <w:pStyle w:val="TAL"/>
              <w:rPr>
                <w:ins w:id="310" w:author="Jerry Wang" w:date="2024-11-21T09:55:00Z" w16du:dateUtc="2024-11-21T09:55:00Z"/>
              </w:rPr>
            </w:pPr>
            <w:ins w:id="311" w:author="Jerry Wang" w:date="2024-11-21T09:55:00Z" w16du:dateUtc="2024-11-21T09:55:00Z">
              <w:r>
                <w:t>B49</w:t>
              </w:r>
            </w:ins>
          </w:p>
        </w:tc>
        <w:tc>
          <w:tcPr>
            <w:tcW w:w="623" w:type="dxa"/>
            <w:hideMark/>
          </w:tcPr>
          <w:p w14:paraId="065BD06A" w14:textId="77777777" w:rsidR="00433A29" w:rsidRDefault="00433A29" w:rsidP="005C2ED4">
            <w:pPr>
              <w:pStyle w:val="TAL"/>
              <w:rPr>
                <w:ins w:id="312" w:author="Jerry Wang" w:date="2024-11-21T09:55:00Z" w16du:dateUtc="2024-11-21T09:55:00Z"/>
              </w:rPr>
            </w:pPr>
            <w:ins w:id="313" w:author="Jerry Wang" w:date="2024-11-21T09:55:00Z" w16du:dateUtc="2024-11-21T09:55:00Z">
              <w:r>
                <w:t>B50</w:t>
              </w:r>
            </w:ins>
          </w:p>
        </w:tc>
        <w:tc>
          <w:tcPr>
            <w:tcW w:w="624" w:type="dxa"/>
            <w:hideMark/>
          </w:tcPr>
          <w:p w14:paraId="0B571FB1" w14:textId="77777777" w:rsidR="00433A29" w:rsidRDefault="00433A29" w:rsidP="005C2ED4">
            <w:pPr>
              <w:pStyle w:val="TAL"/>
              <w:rPr>
                <w:ins w:id="314" w:author="Jerry Wang" w:date="2024-11-21T09:55:00Z" w16du:dateUtc="2024-11-21T09:55:00Z"/>
              </w:rPr>
            </w:pPr>
            <w:ins w:id="315" w:author="Jerry Wang" w:date="2024-11-21T09:55:00Z" w16du:dateUtc="2024-11-21T09:55:00Z">
              <w:r>
                <w:t>B51</w:t>
              </w:r>
            </w:ins>
          </w:p>
        </w:tc>
        <w:tc>
          <w:tcPr>
            <w:tcW w:w="624" w:type="dxa"/>
            <w:hideMark/>
          </w:tcPr>
          <w:p w14:paraId="28679115" w14:textId="77777777" w:rsidR="00433A29" w:rsidRDefault="00433A29" w:rsidP="005C2ED4">
            <w:pPr>
              <w:pStyle w:val="TAL"/>
              <w:rPr>
                <w:ins w:id="316" w:author="Jerry Wang" w:date="2024-11-21T09:55:00Z" w16du:dateUtc="2024-11-21T09:55:00Z"/>
              </w:rPr>
            </w:pPr>
            <w:ins w:id="317" w:author="Jerry Wang" w:date="2024-11-21T09:55:00Z" w16du:dateUtc="2024-11-21T09:55:00Z">
              <w:r>
                <w:t>B52</w:t>
              </w:r>
            </w:ins>
          </w:p>
        </w:tc>
        <w:tc>
          <w:tcPr>
            <w:tcW w:w="624" w:type="dxa"/>
            <w:hideMark/>
          </w:tcPr>
          <w:p w14:paraId="2835ACEB" w14:textId="77777777" w:rsidR="00433A29" w:rsidRDefault="00433A29" w:rsidP="005C2ED4">
            <w:pPr>
              <w:pStyle w:val="TAL"/>
              <w:rPr>
                <w:ins w:id="318" w:author="Jerry Wang" w:date="2024-11-21T09:55:00Z" w16du:dateUtc="2024-11-21T09:55:00Z"/>
              </w:rPr>
            </w:pPr>
            <w:ins w:id="319" w:author="Jerry Wang" w:date="2024-11-21T09:55:00Z" w16du:dateUtc="2024-11-21T09:55:00Z">
              <w:r>
                <w:t>B53</w:t>
              </w:r>
            </w:ins>
          </w:p>
        </w:tc>
        <w:tc>
          <w:tcPr>
            <w:tcW w:w="624" w:type="dxa"/>
            <w:hideMark/>
          </w:tcPr>
          <w:p w14:paraId="2E37887E" w14:textId="77777777" w:rsidR="00433A29" w:rsidRDefault="00433A29" w:rsidP="005C2ED4">
            <w:pPr>
              <w:pStyle w:val="TAL"/>
              <w:rPr>
                <w:ins w:id="320" w:author="Jerry Wang" w:date="2024-11-21T09:55:00Z" w16du:dateUtc="2024-11-21T09:55:00Z"/>
              </w:rPr>
            </w:pPr>
            <w:ins w:id="321" w:author="Jerry Wang" w:date="2024-11-21T09:55:00Z" w16du:dateUtc="2024-11-21T09:55:00Z">
              <w:r>
                <w:t>B54</w:t>
              </w:r>
            </w:ins>
          </w:p>
        </w:tc>
        <w:tc>
          <w:tcPr>
            <w:tcW w:w="624" w:type="dxa"/>
            <w:hideMark/>
          </w:tcPr>
          <w:p w14:paraId="237C0A70" w14:textId="77777777" w:rsidR="00433A29" w:rsidRDefault="00433A29" w:rsidP="005C2ED4">
            <w:pPr>
              <w:pStyle w:val="TAL"/>
              <w:rPr>
                <w:ins w:id="322" w:author="Jerry Wang" w:date="2024-11-21T09:55:00Z" w16du:dateUtc="2024-11-21T09:55:00Z"/>
              </w:rPr>
            </w:pPr>
            <w:ins w:id="323" w:author="Jerry Wang" w:date="2024-11-21T09:55:00Z" w16du:dateUtc="2024-11-21T09:55:00Z">
              <w:r>
                <w:t>B55</w:t>
              </w:r>
            </w:ins>
          </w:p>
        </w:tc>
        <w:tc>
          <w:tcPr>
            <w:tcW w:w="624" w:type="dxa"/>
            <w:hideMark/>
          </w:tcPr>
          <w:p w14:paraId="68A93B29" w14:textId="77777777" w:rsidR="00433A29" w:rsidRDefault="00433A29" w:rsidP="005C2ED4">
            <w:pPr>
              <w:pStyle w:val="TAL"/>
              <w:rPr>
                <w:ins w:id="324" w:author="Jerry Wang" w:date="2024-11-21T09:55:00Z" w16du:dateUtc="2024-11-21T09:55:00Z"/>
              </w:rPr>
            </w:pPr>
            <w:ins w:id="325" w:author="Jerry Wang" w:date="2024-11-21T09:55:00Z" w16du:dateUtc="2024-11-21T09:55:00Z">
              <w:r>
                <w:t>B56</w:t>
              </w:r>
            </w:ins>
          </w:p>
        </w:tc>
        <w:tc>
          <w:tcPr>
            <w:tcW w:w="624" w:type="dxa"/>
            <w:hideMark/>
          </w:tcPr>
          <w:p w14:paraId="3F4F70E2" w14:textId="77777777" w:rsidR="00433A29" w:rsidRDefault="00433A29" w:rsidP="005C2ED4">
            <w:pPr>
              <w:pStyle w:val="TAL"/>
              <w:rPr>
                <w:ins w:id="326" w:author="Jerry Wang" w:date="2024-11-21T09:55:00Z" w16du:dateUtc="2024-11-21T09:55:00Z"/>
              </w:rPr>
            </w:pPr>
            <w:ins w:id="327" w:author="Jerry Wang" w:date="2024-11-21T09:55:00Z" w16du:dateUtc="2024-11-21T09:55:00Z">
              <w:r>
                <w:t>B57</w:t>
              </w:r>
            </w:ins>
          </w:p>
        </w:tc>
        <w:tc>
          <w:tcPr>
            <w:tcW w:w="624" w:type="dxa"/>
            <w:hideMark/>
          </w:tcPr>
          <w:p w14:paraId="65AA5189" w14:textId="77777777" w:rsidR="00433A29" w:rsidRDefault="00433A29" w:rsidP="005C2ED4">
            <w:pPr>
              <w:pStyle w:val="TAL"/>
              <w:rPr>
                <w:ins w:id="328" w:author="Jerry Wang" w:date="2024-11-21T09:55:00Z" w16du:dateUtc="2024-11-21T09:55:00Z"/>
              </w:rPr>
            </w:pPr>
            <w:ins w:id="329" w:author="Jerry Wang" w:date="2024-11-21T09:55:00Z" w16du:dateUtc="2024-11-21T09:55:00Z">
              <w:r>
                <w:t>B58</w:t>
              </w:r>
            </w:ins>
          </w:p>
        </w:tc>
        <w:tc>
          <w:tcPr>
            <w:tcW w:w="624" w:type="dxa"/>
            <w:hideMark/>
          </w:tcPr>
          <w:p w14:paraId="5206E0E4" w14:textId="77777777" w:rsidR="00433A29" w:rsidRDefault="00433A29" w:rsidP="005C2ED4">
            <w:pPr>
              <w:pStyle w:val="TAL"/>
              <w:rPr>
                <w:ins w:id="330" w:author="Jerry Wang" w:date="2024-11-21T09:55:00Z" w16du:dateUtc="2024-11-21T09:55:00Z"/>
              </w:rPr>
            </w:pPr>
            <w:ins w:id="331" w:author="Jerry Wang" w:date="2024-11-21T09:55:00Z" w16du:dateUtc="2024-11-21T09:55:00Z">
              <w:r>
                <w:t>B59</w:t>
              </w:r>
            </w:ins>
          </w:p>
        </w:tc>
        <w:tc>
          <w:tcPr>
            <w:tcW w:w="624" w:type="dxa"/>
            <w:hideMark/>
          </w:tcPr>
          <w:p w14:paraId="6CEE68C9" w14:textId="77777777" w:rsidR="00433A29" w:rsidRDefault="00433A29" w:rsidP="005C2ED4">
            <w:pPr>
              <w:pStyle w:val="TAL"/>
              <w:rPr>
                <w:ins w:id="332" w:author="Jerry Wang" w:date="2024-11-21T09:55:00Z" w16du:dateUtc="2024-11-21T09:55:00Z"/>
              </w:rPr>
            </w:pPr>
            <w:ins w:id="333" w:author="Jerry Wang" w:date="2024-11-21T09:55:00Z" w16du:dateUtc="2024-11-21T09:55:00Z">
              <w:r>
                <w:t>B60</w:t>
              </w:r>
            </w:ins>
          </w:p>
        </w:tc>
      </w:tr>
      <w:tr w:rsidR="00433A29" w14:paraId="1CA33255" w14:textId="77777777" w:rsidTr="005C2ED4">
        <w:trPr>
          <w:ins w:id="334" w:author="Jerry Wang" w:date="2024-11-21T09:55:00Z"/>
        </w:trPr>
        <w:tc>
          <w:tcPr>
            <w:tcW w:w="905" w:type="dxa"/>
          </w:tcPr>
          <w:p w14:paraId="01099633" w14:textId="77777777" w:rsidR="00433A29" w:rsidRDefault="00433A29" w:rsidP="005C2ED4">
            <w:pPr>
              <w:pStyle w:val="TAL"/>
              <w:rPr>
                <w:ins w:id="335" w:author="Jerry Wang" w:date="2024-11-21T09:55:00Z" w16du:dateUtc="2024-11-21T09:55:00Z"/>
              </w:rPr>
            </w:pPr>
          </w:p>
        </w:tc>
        <w:tc>
          <w:tcPr>
            <w:tcW w:w="623" w:type="dxa"/>
            <w:hideMark/>
          </w:tcPr>
          <w:p w14:paraId="67D3E5F6" w14:textId="77777777" w:rsidR="00433A29" w:rsidRDefault="00433A29" w:rsidP="005C2ED4">
            <w:pPr>
              <w:pStyle w:val="TAL"/>
              <w:rPr>
                <w:ins w:id="336" w:author="Jerry Wang" w:date="2024-11-21T09:55:00Z" w16du:dateUtc="2024-11-21T09:55:00Z"/>
              </w:rPr>
            </w:pPr>
            <w:ins w:id="337" w:author="Jerry Wang" w:date="2024-11-21T09:55:00Z" w16du:dateUtc="2024-11-21T09:55:00Z">
              <w:r>
                <w:t>42</w:t>
              </w:r>
            </w:ins>
          </w:p>
        </w:tc>
        <w:tc>
          <w:tcPr>
            <w:tcW w:w="623" w:type="dxa"/>
            <w:hideMark/>
          </w:tcPr>
          <w:p w14:paraId="4729FA7D" w14:textId="77777777" w:rsidR="00433A29" w:rsidRDefault="00433A29" w:rsidP="005C2ED4">
            <w:pPr>
              <w:pStyle w:val="TAL"/>
              <w:rPr>
                <w:ins w:id="338" w:author="Jerry Wang" w:date="2024-11-21T09:55:00Z" w16du:dateUtc="2024-11-21T09:55:00Z"/>
              </w:rPr>
            </w:pPr>
            <w:ins w:id="339" w:author="Jerry Wang" w:date="2024-11-21T09:55:00Z" w16du:dateUtc="2024-11-21T09:55:00Z">
              <w:r>
                <w:t>84</w:t>
              </w:r>
            </w:ins>
          </w:p>
        </w:tc>
        <w:tc>
          <w:tcPr>
            <w:tcW w:w="623" w:type="dxa"/>
            <w:hideMark/>
          </w:tcPr>
          <w:p w14:paraId="307B76D6" w14:textId="77777777" w:rsidR="00433A29" w:rsidRDefault="00433A29" w:rsidP="005C2ED4">
            <w:pPr>
              <w:pStyle w:val="TAL"/>
              <w:rPr>
                <w:ins w:id="340" w:author="Jerry Wang" w:date="2024-11-21T09:55:00Z" w16du:dateUtc="2024-11-21T09:55:00Z"/>
              </w:rPr>
            </w:pPr>
            <w:ins w:id="341" w:author="Jerry Wang" w:date="2024-11-21T09:55:00Z" w16du:dateUtc="2024-11-21T09:55:00Z">
              <w:r>
                <w:t>00</w:t>
              </w:r>
            </w:ins>
          </w:p>
        </w:tc>
        <w:tc>
          <w:tcPr>
            <w:tcW w:w="623" w:type="dxa"/>
            <w:hideMark/>
          </w:tcPr>
          <w:p w14:paraId="0B8AB907" w14:textId="77777777" w:rsidR="00433A29" w:rsidRDefault="00433A29" w:rsidP="005C2ED4">
            <w:pPr>
              <w:pStyle w:val="TAL"/>
              <w:rPr>
                <w:ins w:id="342" w:author="Jerry Wang" w:date="2024-11-21T09:55:00Z" w16du:dateUtc="2024-11-21T09:55:00Z"/>
              </w:rPr>
            </w:pPr>
            <w:ins w:id="343" w:author="Jerry Wang" w:date="2024-11-21T09:55:00Z" w16du:dateUtc="2024-11-21T09:55:00Z">
              <w:r>
                <w:t>40</w:t>
              </w:r>
            </w:ins>
          </w:p>
        </w:tc>
        <w:tc>
          <w:tcPr>
            <w:tcW w:w="623" w:type="dxa"/>
            <w:hideMark/>
          </w:tcPr>
          <w:p w14:paraId="63E8E761" w14:textId="77777777" w:rsidR="00433A29" w:rsidRDefault="00433A29" w:rsidP="005C2ED4">
            <w:pPr>
              <w:pStyle w:val="TAL"/>
              <w:rPr>
                <w:ins w:id="344" w:author="Jerry Wang" w:date="2024-11-21T09:55:00Z" w16du:dateUtc="2024-11-21T09:55:00Z"/>
              </w:rPr>
            </w:pPr>
            <w:ins w:id="345" w:author="Jerry Wang" w:date="2024-11-21T09:55:00Z" w16du:dateUtc="2024-11-21T09:55:00Z">
              <w:r>
                <w:t>00</w:t>
              </w:r>
            </w:ins>
          </w:p>
        </w:tc>
        <w:tc>
          <w:tcPr>
            <w:tcW w:w="624" w:type="dxa"/>
            <w:hideMark/>
          </w:tcPr>
          <w:p w14:paraId="79016A06" w14:textId="77777777" w:rsidR="00433A29" w:rsidRDefault="00433A29" w:rsidP="005C2ED4">
            <w:pPr>
              <w:pStyle w:val="TAL"/>
              <w:rPr>
                <w:ins w:id="346" w:author="Jerry Wang" w:date="2024-11-21T09:55:00Z" w16du:dateUtc="2024-11-21T09:55:00Z"/>
              </w:rPr>
            </w:pPr>
            <w:ins w:id="347" w:author="Jerry Wang" w:date="2024-11-21T09:55:00Z" w16du:dateUtc="2024-11-21T09:55:00Z">
              <w:r>
                <w:t>42</w:t>
              </w:r>
            </w:ins>
          </w:p>
        </w:tc>
        <w:tc>
          <w:tcPr>
            <w:tcW w:w="624" w:type="dxa"/>
            <w:hideMark/>
          </w:tcPr>
          <w:p w14:paraId="464D56B3" w14:textId="77777777" w:rsidR="00433A29" w:rsidRDefault="00433A29" w:rsidP="005C2ED4">
            <w:pPr>
              <w:pStyle w:val="TAL"/>
              <w:rPr>
                <w:ins w:id="348" w:author="Jerry Wang" w:date="2024-11-21T09:55:00Z" w16du:dateUtc="2024-11-21T09:55:00Z"/>
              </w:rPr>
            </w:pPr>
            <w:ins w:id="349" w:author="Jerry Wang" w:date="2024-11-21T09:55:00Z" w16du:dateUtc="2024-11-21T09:55:00Z">
              <w:r>
                <w:t>94</w:t>
              </w:r>
            </w:ins>
          </w:p>
        </w:tc>
        <w:tc>
          <w:tcPr>
            <w:tcW w:w="624" w:type="dxa"/>
            <w:hideMark/>
          </w:tcPr>
          <w:p w14:paraId="2003E7DF" w14:textId="77777777" w:rsidR="00433A29" w:rsidRDefault="00433A29" w:rsidP="005C2ED4">
            <w:pPr>
              <w:pStyle w:val="TAL"/>
              <w:rPr>
                <w:ins w:id="350" w:author="Jerry Wang" w:date="2024-11-21T09:55:00Z" w16du:dateUtc="2024-11-21T09:55:00Z"/>
              </w:rPr>
            </w:pPr>
            <w:ins w:id="351" w:author="Jerry Wang" w:date="2024-11-21T09:55:00Z" w16du:dateUtc="2024-11-21T09:55:00Z">
              <w:r>
                <w:t>00</w:t>
              </w:r>
            </w:ins>
          </w:p>
        </w:tc>
        <w:tc>
          <w:tcPr>
            <w:tcW w:w="624" w:type="dxa"/>
            <w:hideMark/>
          </w:tcPr>
          <w:p w14:paraId="50E31D7E" w14:textId="77777777" w:rsidR="00433A29" w:rsidRDefault="00433A29" w:rsidP="005C2ED4">
            <w:pPr>
              <w:pStyle w:val="TAL"/>
              <w:rPr>
                <w:ins w:id="352" w:author="Jerry Wang" w:date="2024-11-21T09:55:00Z" w16du:dateUtc="2024-11-21T09:55:00Z"/>
              </w:rPr>
            </w:pPr>
            <w:ins w:id="353" w:author="Jerry Wang" w:date="2024-11-21T09:55:00Z" w16du:dateUtc="2024-11-21T09:55:00Z">
              <w:r>
                <w:t>80</w:t>
              </w:r>
            </w:ins>
          </w:p>
        </w:tc>
        <w:tc>
          <w:tcPr>
            <w:tcW w:w="624" w:type="dxa"/>
            <w:hideMark/>
          </w:tcPr>
          <w:p w14:paraId="33EF4F8E" w14:textId="77777777" w:rsidR="00433A29" w:rsidRDefault="00433A29" w:rsidP="005C2ED4">
            <w:pPr>
              <w:pStyle w:val="TAL"/>
              <w:rPr>
                <w:ins w:id="354" w:author="Jerry Wang" w:date="2024-11-21T09:55:00Z" w16du:dateUtc="2024-11-21T09:55:00Z"/>
              </w:rPr>
            </w:pPr>
            <w:ins w:id="355" w:author="Jerry Wang" w:date="2024-11-21T09:55:00Z" w16du:dateUtc="2024-11-21T09:55:00Z">
              <w:r>
                <w:t>00</w:t>
              </w:r>
            </w:ins>
          </w:p>
        </w:tc>
        <w:tc>
          <w:tcPr>
            <w:tcW w:w="624" w:type="dxa"/>
            <w:hideMark/>
          </w:tcPr>
          <w:p w14:paraId="7ECBB9D2" w14:textId="77777777" w:rsidR="00433A29" w:rsidRDefault="00433A29" w:rsidP="005C2ED4">
            <w:pPr>
              <w:pStyle w:val="TAL"/>
              <w:rPr>
                <w:ins w:id="356" w:author="Jerry Wang" w:date="2024-11-21T09:55:00Z" w16du:dateUtc="2024-11-21T09:55:00Z"/>
              </w:rPr>
            </w:pPr>
            <w:ins w:id="357" w:author="Jerry Wang" w:date="2024-11-21T09:55:00Z" w16du:dateUtc="2024-11-21T09:55:00Z">
              <w:r>
                <w:t>42</w:t>
              </w:r>
            </w:ins>
          </w:p>
        </w:tc>
        <w:tc>
          <w:tcPr>
            <w:tcW w:w="624" w:type="dxa"/>
            <w:hideMark/>
          </w:tcPr>
          <w:p w14:paraId="68A4B92E" w14:textId="77777777" w:rsidR="00433A29" w:rsidRDefault="00433A29" w:rsidP="005C2ED4">
            <w:pPr>
              <w:pStyle w:val="TAL"/>
              <w:rPr>
                <w:ins w:id="358" w:author="Jerry Wang" w:date="2024-11-21T09:55:00Z" w16du:dateUtc="2024-11-21T09:55:00Z"/>
              </w:rPr>
            </w:pPr>
            <w:ins w:id="359" w:author="Jerry Wang" w:date="2024-11-21T09:55:00Z" w16du:dateUtc="2024-11-21T09:55:00Z">
              <w:r>
                <w:t>04</w:t>
              </w:r>
            </w:ins>
          </w:p>
        </w:tc>
        <w:tc>
          <w:tcPr>
            <w:tcW w:w="624" w:type="dxa"/>
            <w:hideMark/>
          </w:tcPr>
          <w:p w14:paraId="1260F859" w14:textId="77777777" w:rsidR="00433A29" w:rsidRDefault="00433A29" w:rsidP="005C2ED4">
            <w:pPr>
              <w:pStyle w:val="TAL"/>
              <w:rPr>
                <w:ins w:id="360" w:author="Jerry Wang" w:date="2024-11-21T09:55:00Z" w16du:dateUtc="2024-11-21T09:55:00Z"/>
              </w:rPr>
            </w:pPr>
            <w:ins w:id="361" w:author="Jerry Wang" w:date="2024-11-21T09:55:00Z" w16du:dateUtc="2024-11-21T09:55:00Z">
              <w:r>
                <w:t>10</w:t>
              </w:r>
            </w:ins>
          </w:p>
        </w:tc>
        <w:tc>
          <w:tcPr>
            <w:tcW w:w="624" w:type="dxa"/>
            <w:hideMark/>
          </w:tcPr>
          <w:p w14:paraId="2D24319E" w14:textId="77777777" w:rsidR="00433A29" w:rsidRDefault="00433A29" w:rsidP="005C2ED4">
            <w:pPr>
              <w:pStyle w:val="TAL"/>
              <w:rPr>
                <w:ins w:id="362" w:author="Jerry Wang" w:date="2024-11-21T09:55:00Z" w16du:dateUtc="2024-11-21T09:55:00Z"/>
              </w:rPr>
            </w:pPr>
            <w:ins w:id="363" w:author="Jerry Wang" w:date="2024-11-21T09:55:00Z" w16du:dateUtc="2024-11-21T09:55:00Z">
              <w:r>
                <w:t>40</w:t>
              </w:r>
            </w:ins>
          </w:p>
        </w:tc>
        <w:tc>
          <w:tcPr>
            <w:tcW w:w="624" w:type="dxa"/>
            <w:hideMark/>
          </w:tcPr>
          <w:p w14:paraId="60905895" w14:textId="77777777" w:rsidR="00433A29" w:rsidRDefault="00433A29" w:rsidP="005C2ED4">
            <w:pPr>
              <w:pStyle w:val="TAL"/>
              <w:rPr>
                <w:ins w:id="364" w:author="Jerry Wang" w:date="2024-11-21T09:55:00Z" w16du:dateUtc="2024-11-21T09:55:00Z"/>
              </w:rPr>
            </w:pPr>
            <w:ins w:id="365" w:author="Jerry Wang" w:date="2024-11-21T09:55:00Z" w16du:dateUtc="2024-11-21T09:55:00Z">
              <w:r>
                <w:t>00</w:t>
              </w:r>
            </w:ins>
          </w:p>
        </w:tc>
      </w:tr>
    </w:tbl>
    <w:p w14:paraId="622C63EC" w14:textId="77777777" w:rsidR="00433A29" w:rsidRDefault="00433A29" w:rsidP="00B63DE0">
      <w:pPr>
        <w:rPr>
          <w:b/>
        </w:rPr>
      </w:pPr>
    </w:p>
    <w:p w14:paraId="4142B0FA" w14:textId="31B0AEBD" w:rsidR="00B63DE0" w:rsidRPr="0046266F" w:rsidRDefault="00B63DE0" w:rsidP="00B63DE0">
      <w:pPr>
        <w:rPr>
          <w:b/>
        </w:rPr>
      </w:pPr>
      <w:r w:rsidRPr="0046266F">
        <w:rPr>
          <w:b/>
        </w:rPr>
        <w:t>EF</w:t>
      </w:r>
      <w:r w:rsidRPr="0046266F">
        <w:rPr>
          <w:b/>
          <w:vertAlign w:val="subscript"/>
        </w:rPr>
        <w:t>UST</w:t>
      </w:r>
      <w:r w:rsidRPr="0046266F">
        <w:rPr>
          <w:b/>
        </w:rPr>
        <w:t xml:space="preserve"> (USIM Service Table)</w:t>
      </w:r>
    </w:p>
    <w:p w14:paraId="368C3545" w14:textId="77777777" w:rsidR="00B63DE0" w:rsidRPr="00311D59" w:rsidRDefault="00B63DE0" w:rsidP="00B63DE0">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B63DE0" w:rsidRPr="003E1A8C" w14:paraId="3BD633AF" w14:textId="77777777" w:rsidTr="005C2ED4">
        <w:tc>
          <w:tcPr>
            <w:tcW w:w="1474" w:type="dxa"/>
          </w:tcPr>
          <w:p w14:paraId="3BE478B9" w14:textId="77777777" w:rsidR="00B63DE0" w:rsidRPr="003E1A8C" w:rsidRDefault="00B63DE0" w:rsidP="005C2ED4">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6F8372F" w14:textId="77777777" w:rsidR="00B63DE0" w:rsidRPr="003E1A8C" w:rsidRDefault="00B63DE0" w:rsidP="005C2ED4">
            <w:pPr>
              <w:spacing w:after="0"/>
              <w:ind w:left="34"/>
              <w:rPr>
                <w:rFonts w:ascii="Arial" w:hAnsi="Arial"/>
                <w:sz w:val="18"/>
              </w:rPr>
            </w:pPr>
          </w:p>
        </w:tc>
        <w:tc>
          <w:tcPr>
            <w:tcW w:w="4706" w:type="dxa"/>
          </w:tcPr>
          <w:p w14:paraId="3B69E815" w14:textId="77777777" w:rsidR="00B63DE0" w:rsidRPr="00A12895" w:rsidRDefault="00B63DE0" w:rsidP="005C2ED4">
            <w:pPr>
              <w:pStyle w:val="Default"/>
              <w:rPr>
                <w:sz w:val="18"/>
                <w:szCs w:val="18"/>
              </w:rPr>
            </w:pPr>
            <w:r w:rsidRPr="002324F7">
              <w:rPr>
                <w:sz w:val="18"/>
                <w:szCs w:val="18"/>
              </w:rPr>
              <w:t>HPLMN selector with access technology</w:t>
            </w:r>
          </w:p>
        </w:tc>
        <w:tc>
          <w:tcPr>
            <w:tcW w:w="1361" w:type="dxa"/>
          </w:tcPr>
          <w:p w14:paraId="68F93795" w14:textId="77777777" w:rsidR="00B63DE0" w:rsidRPr="003E1A8C" w:rsidRDefault="00B63DE0" w:rsidP="005C2ED4">
            <w:pPr>
              <w:spacing w:after="0"/>
              <w:ind w:left="34"/>
              <w:rPr>
                <w:rFonts w:ascii="Arial" w:hAnsi="Arial"/>
                <w:sz w:val="18"/>
              </w:rPr>
            </w:pPr>
            <w:r w:rsidRPr="003E1A8C">
              <w:rPr>
                <w:rFonts w:ascii="Arial" w:hAnsi="Arial"/>
                <w:sz w:val="18"/>
              </w:rPr>
              <w:t>available</w:t>
            </w:r>
          </w:p>
        </w:tc>
      </w:tr>
    </w:tbl>
    <w:p w14:paraId="23899146" w14:textId="77777777" w:rsidR="00B63DE0" w:rsidRDefault="00B63DE0" w:rsidP="00B63DE0">
      <w:pPr>
        <w:pStyle w:val="EW"/>
      </w:pPr>
    </w:p>
    <w:p w14:paraId="6F96F5F4" w14:textId="77777777" w:rsidR="00B63DE0" w:rsidRPr="0046266F" w:rsidRDefault="00B63DE0" w:rsidP="00B63DE0">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63DE0" w:rsidRPr="00311D59" w14:paraId="32F357F7" w14:textId="77777777" w:rsidTr="005C2ED4">
        <w:tc>
          <w:tcPr>
            <w:tcW w:w="907" w:type="dxa"/>
            <w:tcBorders>
              <w:top w:val="single" w:sz="4" w:space="0" w:color="auto"/>
              <w:left w:val="single" w:sz="4" w:space="0" w:color="auto"/>
              <w:bottom w:val="single" w:sz="4" w:space="0" w:color="auto"/>
              <w:right w:val="single" w:sz="4" w:space="0" w:color="auto"/>
            </w:tcBorders>
          </w:tcPr>
          <w:p w14:paraId="0D669571" w14:textId="77777777" w:rsidR="00B63DE0" w:rsidRPr="00FE52FE" w:rsidRDefault="00B63DE0" w:rsidP="005C2ED4">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337FD702"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A684217"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CBC4872"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E33F9F4"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B08FCDA"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2D910BD"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C63D876" w14:textId="77777777" w:rsidR="00B63DE0" w:rsidRPr="00311D59" w:rsidRDefault="00B63DE0" w:rsidP="005C2ED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D73EA62" w14:textId="77777777" w:rsidR="00B63DE0" w:rsidRPr="00311D59" w:rsidRDefault="00B63DE0" w:rsidP="005C2ED4">
            <w:pPr>
              <w:keepNext/>
              <w:keepLines/>
              <w:spacing w:after="0"/>
              <w:jc w:val="center"/>
              <w:rPr>
                <w:rFonts w:ascii="Arial" w:hAnsi="Arial"/>
                <w:b/>
                <w:sz w:val="18"/>
              </w:rPr>
            </w:pPr>
            <w:r w:rsidRPr="00311D59">
              <w:rPr>
                <w:rFonts w:ascii="Arial" w:hAnsi="Arial"/>
                <w:b/>
                <w:sz w:val="18"/>
              </w:rPr>
              <w:t>B8</w:t>
            </w:r>
          </w:p>
        </w:tc>
      </w:tr>
      <w:tr w:rsidR="00B63DE0" w:rsidRPr="00311D59" w14:paraId="12AAE707" w14:textId="77777777" w:rsidTr="005C2ED4">
        <w:tc>
          <w:tcPr>
            <w:tcW w:w="907" w:type="dxa"/>
            <w:tcBorders>
              <w:top w:val="single" w:sz="4" w:space="0" w:color="auto"/>
              <w:left w:val="single" w:sz="4" w:space="0" w:color="auto"/>
              <w:bottom w:val="single" w:sz="4" w:space="0" w:color="auto"/>
              <w:right w:val="single" w:sz="4" w:space="0" w:color="auto"/>
            </w:tcBorders>
          </w:tcPr>
          <w:p w14:paraId="3C827892" w14:textId="77777777" w:rsidR="00B63DE0" w:rsidRPr="00311D59" w:rsidRDefault="00B63DE0" w:rsidP="005C2ED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4584AB5"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A370181"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41A687"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9E5BD8"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63615EF"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3F4289A" w14:textId="77777777" w:rsidR="00B63DE0" w:rsidRPr="00061813" w:rsidRDefault="00B63DE0" w:rsidP="005C2ED4">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48C646F4" w14:textId="77777777" w:rsidR="00B63DE0" w:rsidRPr="00311D59" w:rsidRDefault="00B63DE0" w:rsidP="005C2ED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99CE284" w14:textId="77777777" w:rsidR="00B63DE0" w:rsidRPr="00311D59" w:rsidRDefault="00B63DE0" w:rsidP="005C2ED4">
            <w:pPr>
              <w:keepNext/>
              <w:keepLines/>
              <w:spacing w:after="0"/>
              <w:rPr>
                <w:rFonts w:ascii="Arial" w:hAnsi="Arial"/>
                <w:sz w:val="18"/>
              </w:rPr>
            </w:pPr>
            <w:r w:rsidRPr="00311D59">
              <w:rPr>
                <w:rFonts w:ascii="Arial" w:hAnsi="Arial"/>
                <w:sz w:val="18"/>
              </w:rPr>
              <w:t>xxxx xxxx</w:t>
            </w:r>
          </w:p>
        </w:tc>
      </w:tr>
      <w:tr w:rsidR="00B63DE0" w:rsidRPr="00311D59" w14:paraId="7B760888" w14:textId="77777777" w:rsidTr="005C2ED4">
        <w:tc>
          <w:tcPr>
            <w:tcW w:w="907" w:type="dxa"/>
            <w:tcBorders>
              <w:top w:val="single" w:sz="4" w:space="0" w:color="auto"/>
              <w:right w:val="single" w:sz="4" w:space="0" w:color="auto"/>
            </w:tcBorders>
          </w:tcPr>
          <w:p w14:paraId="416DC1CC" w14:textId="77777777" w:rsidR="00B63DE0" w:rsidRPr="00311D59" w:rsidRDefault="00B63DE0" w:rsidP="005C2ED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AB0892D"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18B438F"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6ABB856"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4CBB0F4"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5506830" w14:textId="77777777" w:rsidR="00B63DE0" w:rsidRPr="00061813" w:rsidRDefault="00B63DE0" w:rsidP="005C2ED4">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28B9FAB1" w14:textId="77777777" w:rsidR="00B63DE0" w:rsidRPr="00061813" w:rsidRDefault="00B63DE0" w:rsidP="005C2ED4">
            <w:pPr>
              <w:keepNext/>
              <w:keepLines/>
              <w:spacing w:after="0"/>
              <w:rPr>
                <w:rFonts w:ascii="Arial" w:hAnsi="Arial"/>
                <w:b/>
                <w:sz w:val="18"/>
              </w:rPr>
            </w:pPr>
          </w:p>
        </w:tc>
        <w:tc>
          <w:tcPr>
            <w:tcW w:w="1077" w:type="dxa"/>
            <w:tcBorders>
              <w:top w:val="single" w:sz="4" w:space="0" w:color="auto"/>
            </w:tcBorders>
          </w:tcPr>
          <w:p w14:paraId="01D31885" w14:textId="77777777" w:rsidR="00B63DE0" w:rsidRPr="00311D59" w:rsidRDefault="00B63DE0" w:rsidP="005C2ED4">
            <w:pPr>
              <w:keepNext/>
              <w:keepLines/>
              <w:spacing w:after="0"/>
              <w:rPr>
                <w:rFonts w:ascii="Arial" w:hAnsi="Arial"/>
                <w:b/>
                <w:sz w:val="18"/>
              </w:rPr>
            </w:pPr>
          </w:p>
        </w:tc>
        <w:tc>
          <w:tcPr>
            <w:tcW w:w="1077" w:type="dxa"/>
            <w:tcBorders>
              <w:top w:val="single" w:sz="4" w:space="0" w:color="auto"/>
            </w:tcBorders>
          </w:tcPr>
          <w:p w14:paraId="1A604CFB" w14:textId="77777777" w:rsidR="00B63DE0" w:rsidRPr="00311D59" w:rsidRDefault="00B63DE0" w:rsidP="005C2ED4">
            <w:pPr>
              <w:keepNext/>
              <w:keepLines/>
              <w:spacing w:after="0"/>
              <w:rPr>
                <w:rFonts w:ascii="Arial" w:hAnsi="Arial"/>
                <w:b/>
                <w:sz w:val="18"/>
              </w:rPr>
            </w:pPr>
          </w:p>
        </w:tc>
      </w:tr>
      <w:tr w:rsidR="00B63DE0" w:rsidRPr="00311D59" w14:paraId="18B2A644" w14:textId="77777777" w:rsidTr="005C2ED4">
        <w:tc>
          <w:tcPr>
            <w:tcW w:w="907" w:type="dxa"/>
            <w:tcBorders>
              <w:right w:val="single" w:sz="4" w:space="0" w:color="auto"/>
            </w:tcBorders>
          </w:tcPr>
          <w:p w14:paraId="7A3247F5" w14:textId="77777777" w:rsidR="00B63DE0" w:rsidRPr="00311D59" w:rsidRDefault="00B63DE0" w:rsidP="005C2ED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5FF7A43"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5024AB5"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F8F106"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04342E8" w14:textId="77777777" w:rsidR="00B63DE0" w:rsidRPr="00061813" w:rsidRDefault="00B63DE0" w:rsidP="005C2ED4">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F6A7BF2" w14:textId="77777777" w:rsidR="00B63DE0" w:rsidRPr="00061813" w:rsidRDefault="00B63DE0" w:rsidP="005C2ED4">
            <w:pPr>
              <w:keepNext/>
              <w:keepLines/>
              <w:spacing w:after="0"/>
              <w:rPr>
                <w:rFonts w:ascii="Arial" w:hAnsi="Arial"/>
                <w:sz w:val="18"/>
              </w:rPr>
            </w:pPr>
            <w:r w:rsidRPr="00061813">
              <w:rPr>
                <w:rFonts w:ascii="Arial" w:hAnsi="Arial"/>
                <w:sz w:val="18"/>
              </w:rPr>
              <w:t>xxxx xxxx</w:t>
            </w:r>
          </w:p>
        </w:tc>
        <w:tc>
          <w:tcPr>
            <w:tcW w:w="1077" w:type="dxa"/>
            <w:tcBorders>
              <w:left w:val="single" w:sz="4" w:space="0" w:color="auto"/>
            </w:tcBorders>
          </w:tcPr>
          <w:p w14:paraId="4321DF8F" w14:textId="77777777" w:rsidR="00B63DE0" w:rsidRPr="00061813" w:rsidRDefault="00B63DE0" w:rsidP="005C2ED4">
            <w:pPr>
              <w:keepNext/>
              <w:keepLines/>
              <w:spacing w:after="0"/>
              <w:rPr>
                <w:rFonts w:ascii="Arial" w:hAnsi="Arial"/>
                <w:sz w:val="18"/>
              </w:rPr>
            </w:pPr>
          </w:p>
        </w:tc>
        <w:tc>
          <w:tcPr>
            <w:tcW w:w="1077" w:type="dxa"/>
          </w:tcPr>
          <w:p w14:paraId="058A5954" w14:textId="77777777" w:rsidR="00B63DE0" w:rsidRPr="00311D59" w:rsidRDefault="00B63DE0" w:rsidP="005C2ED4">
            <w:pPr>
              <w:keepNext/>
              <w:keepLines/>
              <w:spacing w:after="0"/>
              <w:rPr>
                <w:rFonts w:ascii="Arial" w:hAnsi="Arial"/>
                <w:sz w:val="18"/>
              </w:rPr>
            </w:pPr>
          </w:p>
        </w:tc>
        <w:tc>
          <w:tcPr>
            <w:tcW w:w="1077" w:type="dxa"/>
          </w:tcPr>
          <w:p w14:paraId="27919FF8" w14:textId="77777777" w:rsidR="00B63DE0" w:rsidRPr="00311D59" w:rsidRDefault="00B63DE0" w:rsidP="005C2ED4">
            <w:pPr>
              <w:keepNext/>
              <w:keepLines/>
              <w:spacing w:after="0"/>
              <w:rPr>
                <w:rFonts w:ascii="Arial" w:hAnsi="Arial"/>
                <w:sz w:val="18"/>
              </w:rPr>
            </w:pPr>
          </w:p>
        </w:tc>
      </w:tr>
    </w:tbl>
    <w:p w14:paraId="18A148E3" w14:textId="77777777" w:rsidR="00B63DE0" w:rsidRPr="0046266F" w:rsidRDefault="00B63DE0" w:rsidP="00B63DE0">
      <w:r w:rsidRPr="0046266F">
        <w:t>The UICC shall be installed into the Terminal and the UE shall be set to automatic PLMN selection mode.</w:t>
      </w:r>
    </w:p>
    <w:p w14:paraId="7E75D932" w14:textId="77777777" w:rsidR="00B63DE0" w:rsidRPr="0046266F" w:rsidRDefault="00B63DE0" w:rsidP="00B63DE0">
      <w:pPr>
        <w:pStyle w:val="Heading5"/>
      </w:pPr>
      <w:r w:rsidRPr="0046266F">
        <w:t>7.4.</w:t>
      </w:r>
      <w:r>
        <w:t>7</w:t>
      </w:r>
      <w:r w:rsidRPr="0046266F">
        <w:t>.4.2</w:t>
      </w:r>
      <w:r w:rsidRPr="0046266F">
        <w:tab/>
        <w:t>Procedure</w:t>
      </w:r>
    </w:p>
    <w:p w14:paraId="0A1A3DDE" w14:textId="77777777" w:rsidR="00B63DE0" w:rsidRPr="0046266F" w:rsidRDefault="00B63DE0" w:rsidP="00B63DE0">
      <w:pPr>
        <w:pStyle w:val="B1"/>
      </w:pPr>
      <w:r w:rsidRPr="0046266F">
        <w:t>a)</w:t>
      </w:r>
      <w:r w:rsidRPr="0046266F">
        <w:tab/>
        <w:t>The UE is powered on.</w:t>
      </w:r>
    </w:p>
    <w:p w14:paraId="2BC413F0" w14:textId="77777777" w:rsidR="00B63DE0" w:rsidRPr="0046266F" w:rsidRDefault="00B63DE0" w:rsidP="00B63DE0">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1C3DB110" w14:textId="77777777" w:rsidR="00B63DE0" w:rsidRPr="0046266F" w:rsidRDefault="00B63DE0" w:rsidP="00B63DE0">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5BE623F" w14:textId="77777777" w:rsidR="00B63DE0" w:rsidRPr="0046266F" w:rsidRDefault="00B63DE0" w:rsidP="00B63DE0">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73CBBD89" w14:textId="77777777" w:rsidR="00B63DE0" w:rsidRPr="00BA2DB8" w:rsidRDefault="00B63DE0" w:rsidP="00B63DE0">
      <w:pPr>
        <w:pStyle w:val="B2"/>
        <w:rPr>
          <w:lang w:val="fr-FR"/>
        </w:rPr>
      </w:pPr>
      <w:r w:rsidRPr="0046266F">
        <w:rPr>
          <w:lang w:val="fr-FR"/>
        </w:rPr>
        <w:tab/>
      </w:r>
      <w:r w:rsidRPr="00BA2DB8">
        <w:rPr>
          <w:lang w:val="fr-FR"/>
        </w:rPr>
        <w:t>5G-GUTI:</w:t>
      </w:r>
      <w:r w:rsidRPr="00BA2DB8">
        <w:rPr>
          <w:lang w:val="fr-FR"/>
        </w:rPr>
        <w:tab/>
        <w:t>"24400800010266436587"</w:t>
      </w:r>
    </w:p>
    <w:p w14:paraId="6A3328E1" w14:textId="77777777" w:rsidR="00B63DE0" w:rsidRPr="0046266F" w:rsidRDefault="00B63DE0" w:rsidP="00B63DE0">
      <w:pPr>
        <w:pStyle w:val="B1"/>
      </w:pPr>
      <w:r w:rsidRPr="0046266F">
        <w:lastRenderedPageBreak/>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47B4202C" w14:textId="77777777" w:rsidR="00B63DE0" w:rsidRPr="0046266F" w:rsidRDefault="00B63DE0" w:rsidP="00B63DE0">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443090E" w14:textId="77777777" w:rsidR="00B63DE0" w:rsidRPr="0046266F" w:rsidRDefault="00B63DE0" w:rsidP="00B63DE0">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7ABF4C74" w14:textId="77777777" w:rsidR="00B63DE0" w:rsidRPr="0046266F" w:rsidRDefault="00B63DE0" w:rsidP="00B63DE0">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7E4ED56" w14:textId="77777777" w:rsidR="00B63DE0" w:rsidRPr="0046266F" w:rsidRDefault="00B63DE0" w:rsidP="00B63DE0">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4471C4FF" w14:textId="77777777" w:rsidR="00B63DE0" w:rsidRPr="0046266F" w:rsidRDefault="00B63DE0" w:rsidP="00B63DE0">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5B9F52C9" w14:textId="77777777" w:rsidR="00B63DE0" w:rsidRPr="0046266F" w:rsidRDefault="00B63DE0" w:rsidP="00B63DE0">
      <w:pPr>
        <w:pStyle w:val="B1"/>
      </w:pPr>
      <w:r>
        <w:t>h</w:t>
      </w:r>
      <w:r w:rsidRPr="0046266F">
        <w:t>)</w:t>
      </w:r>
      <w:r w:rsidRPr="0046266F">
        <w:tab/>
        <w:t>The UE is soft powered down.</w:t>
      </w:r>
    </w:p>
    <w:p w14:paraId="0A37D54B" w14:textId="77777777" w:rsidR="00B63DE0" w:rsidRPr="0046266F" w:rsidRDefault="00B63DE0" w:rsidP="00B63DE0">
      <w:pPr>
        <w:pStyle w:val="Heading4"/>
      </w:pPr>
      <w:r w:rsidRPr="0046266F">
        <w:t>7.4.</w:t>
      </w:r>
      <w:r>
        <w:t>7</w:t>
      </w:r>
      <w:r w:rsidRPr="0046266F">
        <w:t>.5</w:t>
      </w:r>
      <w:r w:rsidRPr="0046266F">
        <w:tab/>
        <w:t>Acceptance criteria</w:t>
      </w:r>
    </w:p>
    <w:p w14:paraId="1AFE63C8" w14:textId="77777777" w:rsidR="00B63DE0" w:rsidRPr="0046266F" w:rsidRDefault="00B63DE0" w:rsidP="00B63DE0">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2C46B8B6" w14:textId="77777777" w:rsidR="00B63DE0" w:rsidRDefault="00B63DE0" w:rsidP="00B63DE0">
      <w:pPr>
        <w:pStyle w:val="B1"/>
        <w:keepNext/>
        <w:keepLines/>
        <w:tabs>
          <w:tab w:val="left" w:pos="644"/>
        </w:tabs>
        <w:ind w:left="644" w:hanging="360"/>
      </w:pPr>
      <w:r>
        <w:t>2</w:t>
      </w:r>
      <w:r w:rsidRPr="0046266F">
        <w:t>)</w:t>
      </w:r>
      <w:r w:rsidRPr="0046266F">
        <w:tab/>
        <w:t>The value of the internal timer shall not exceed 6 minutes.</w:t>
      </w:r>
    </w:p>
    <w:p w14:paraId="3028FBC7" w14:textId="77777777" w:rsidR="00B63DE0" w:rsidRPr="0046266F" w:rsidRDefault="00B63DE0" w:rsidP="00B63DE0">
      <w:pPr>
        <w:pStyle w:val="NO"/>
      </w:pPr>
      <w:r w:rsidRPr="0046266F">
        <w:t>NOTE:</w:t>
      </w:r>
      <w:r w:rsidRPr="0046266F">
        <w:tab/>
        <w:t>To take the systems processing time into account, the value of the internal timer may allow to be a guard time of 10 % greater than the required 6 minutes.</w:t>
      </w:r>
    </w:p>
    <w:p w14:paraId="2F4FDD15" w14:textId="77777777" w:rsidR="00B63DE0" w:rsidRPr="0046266F" w:rsidRDefault="00B63DE0" w:rsidP="00B63DE0">
      <w:pPr>
        <w:pStyle w:val="B1"/>
      </w:pPr>
      <w:r>
        <w:t>3</w:t>
      </w:r>
      <w:r w:rsidRPr="0046266F">
        <w:t>)</w:t>
      </w:r>
      <w:r w:rsidRPr="0046266F">
        <w:tab/>
        <w:t xml:space="preserve">After step </w:t>
      </w:r>
      <w:r>
        <w:t>h</w:t>
      </w:r>
      <w:r w:rsidRPr="0046266F">
        <w:t>) the USIM shall contain the following values:</w:t>
      </w:r>
    </w:p>
    <w:p w14:paraId="25E135AA" w14:textId="77777777" w:rsidR="00B63DE0" w:rsidRPr="00E6720E" w:rsidRDefault="00B63DE0" w:rsidP="00B63DE0">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4BD475BA" w14:textId="77777777" w:rsidR="00B63DE0" w:rsidRPr="00E6720E" w:rsidRDefault="00B63DE0" w:rsidP="00B63DE0">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30B5388A" w14:textId="77777777" w:rsidR="00B63DE0" w:rsidRPr="00B71FF2" w:rsidRDefault="00B63DE0" w:rsidP="00B63DE0">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3346C30D" w14:textId="77777777" w:rsidR="00B63DE0" w:rsidRPr="0046266F" w:rsidRDefault="00B63DE0" w:rsidP="00B63DE0">
      <w:pPr>
        <w:pStyle w:val="EW"/>
        <w:tabs>
          <w:tab w:val="left" w:pos="2835"/>
        </w:tabs>
        <w:rPr>
          <w:lang w:val="it-IT"/>
        </w:rPr>
      </w:pPr>
      <w:r w:rsidRPr="00E6720E">
        <w:rPr>
          <w:lang w:val="it-IT"/>
        </w:rPr>
        <w:tab/>
        <w:t>5GS update status for 3GPP access:</w:t>
      </w:r>
      <w:r w:rsidRPr="00E6720E">
        <w:rPr>
          <w:lang w:val="it-IT"/>
        </w:rPr>
        <w:tab/>
        <w:t>5U1 UPDATED</w:t>
      </w:r>
    </w:p>
    <w:p w14:paraId="3CB5970D" w14:textId="77777777" w:rsidR="00B63DE0" w:rsidRPr="0046266F" w:rsidRDefault="00B63DE0" w:rsidP="00B63DE0">
      <w:pPr>
        <w:pStyle w:val="EW"/>
        <w:tabs>
          <w:tab w:val="left" w:pos="2835"/>
        </w:tabs>
        <w:rPr>
          <w:lang w:val="it-IT"/>
        </w:rPr>
      </w:pPr>
    </w:p>
    <w:p w14:paraId="1D709296" w14:textId="77777777" w:rsidR="00B63DE0" w:rsidRPr="0046266F" w:rsidRDefault="00B63DE0" w:rsidP="00B63DE0">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63DE0" w:rsidRPr="006D217E" w14:paraId="0E776E42" w14:textId="77777777" w:rsidTr="005C2ED4">
        <w:tc>
          <w:tcPr>
            <w:tcW w:w="959" w:type="dxa"/>
          </w:tcPr>
          <w:p w14:paraId="02B43533" w14:textId="77777777" w:rsidR="00B63DE0" w:rsidRPr="0008759E" w:rsidRDefault="00B63DE0" w:rsidP="005C2ED4">
            <w:pPr>
              <w:keepNext/>
              <w:keepLines/>
              <w:spacing w:after="0"/>
              <w:rPr>
                <w:rFonts w:ascii="Arial" w:hAnsi="Arial"/>
                <w:sz w:val="18"/>
              </w:rPr>
            </w:pPr>
            <w:r w:rsidRPr="0008759E">
              <w:rPr>
                <w:rFonts w:ascii="Arial" w:hAnsi="Arial"/>
                <w:sz w:val="18"/>
              </w:rPr>
              <w:t>Coding:</w:t>
            </w:r>
          </w:p>
        </w:tc>
        <w:tc>
          <w:tcPr>
            <w:tcW w:w="717" w:type="dxa"/>
          </w:tcPr>
          <w:p w14:paraId="56699B8D" w14:textId="77777777" w:rsidR="00B63DE0" w:rsidRPr="006D217E" w:rsidRDefault="00B63DE0" w:rsidP="005C2ED4">
            <w:pPr>
              <w:keepNext/>
              <w:keepLines/>
              <w:spacing w:after="0"/>
              <w:rPr>
                <w:rFonts w:ascii="Arial" w:hAnsi="Arial"/>
                <w:b/>
                <w:sz w:val="18"/>
              </w:rPr>
            </w:pPr>
            <w:r w:rsidRPr="006D217E">
              <w:rPr>
                <w:rFonts w:ascii="Arial" w:hAnsi="Arial"/>
                <w:b/>
                <w:sz w:val="18"/>
              </w:rPr>
              <w:t>B1</w:t>
            </w:r>
          </w:p>
        </w:tc>
        <w:tc>
          <w:tcPr>
            <w:tcW w:w="717" w:type="dxa"/>
          </w:tcPr>
          <w:p w14:paraId="2C8148A4" w14:textId="77777777" w:rsidR="00B63DE0" w:rsidRPr="006D217E" w:rsidRDefault="00B63DE0" w:rsidP="005C2ED4">
            <w:pPr>
              <w:keepNext/>
              <w:keepLines/>
              <w:spacing w:after="0"/>
              <w:rPr>
                <w:rFonts w:ascii="Arial" w:hAnsi="Arial"/>
                <w:b/>
                <w:sz w:val="18"/>
              </w:rPr>
            </w:pPr>
            <w:r w:rsidRPr="006D217E">
              <w:rPr>
                <w:rFonts w:ascii="Arial" w:hAnsi="Arial"/>
                <w:b/>
                <w:sz w:val="18"/>
              </w:rPr>
              <w:t>B2</w:t>
            </w:r>
          </w:p>
        </w:tc>
        <w:tc>
          <w:tcPr>
            <w:tcW w:w="717" w:type="dxa"/>
          </w:tcPr>
          <w:p w14:paraId="76CC92F1" w14:textId="77777777" w:rsidR="00B63DE0" w:rsidRPr="006D217E" w:rsidRDefault="00B63DE0" w:rsidP="005C2ED4">
            <w:pPr>
              <w:keepNext/>
              <w:keepLines/>
              <w:spacing w:after="0"/>
              <w:rPr>
                <w:rFonts w:ascii="Arial" w:hAnsi="Arial"/>
                <w:b/>
                <w:sz w:val="18"/>
              </w:rPr>
            </w:pPr>
            <w:r w:rsidRPr="006D217E">
              <w:rPr>
                <w:rFonts w:ascii="Arial" w:hAnsi="Arial"/>
                <w:b/>
                <w:sz w:val="18"/>
              </w:rPr>
              <w:t>B3</w:t>
            </w:r>
          </w:p>
        </w:tc>
        <w:tc>
          <w:tcPr>
            <w:tcW w:w="717" w:type="dxa"/>
          </w:tcPr>
          <w:p w14:paraId="212E1FD0" w14:textId="77777777" w:rsidR="00B63DE0" w:rsidRPr="006D217E" w:rsidRDefault="00B63DE0" w:rsidP="005C2ED4">
            <w:pPr>
              <w:keepNext/>
              <w:keepLines/>
              <w:spacing w:after="0"/>
              <w:rPr>
                <w:rFonts w:ascii="Arial" w:hAnsi="Arial"/>
                <w:b/>
                <w:sz w:val="18"/>
              </w:rPr>
            </w:pPr>
            <w:r w:rsidRPr="006D217E">
              <w:rPr>
                <w:rFonts w:ascii="Arial" w:hAnsi="Arial"/>
                <w:b/>
                <w:sz w:val="18"/>
              </w:rPr>
              <w:t>B4</w:t>
            </w:r>
          </w:p>
        </w:tc>
        <w:tc>
          <w:tcPr>
            <w:tcW w:w="717" w:type="dxa"/>
          </w:tcPr>
          <w:p w14:paraId="01873693" w14:textId="77777777" w:rsidR="00B63DE0" w:rsidRPr="006D217E" w:rsidRDefault="00B63DE0" w:rsidP="005C2ED4">
            <w:pPr>
              <w:keepNext/>
              <w:keepLines/>
              <w:spacing w:after="0"/>
              <w:rPr>
                <w:rFonts w:ascii="Arial" w:hAnsi="Arial"/>
                <w:b/>
                <w:sz w:val="18"/>
              </w:rPr>
            </w:pPr>
            <w:r w:rsidRPr="006D217E">
              <w:rPr>
                <w:rFonts w:ascii="Arial" w:hAnsi="Arial"/>
                <w:b/>
                <w:sz w:val="18"/>
              </w:rPr>
              <w:t>B5</w:t>
            </w:r>
          </w:p>
        </w:tc>
        <w:tc>
          <w:tcPr>
            <w:tcW w:w="717" w:type="dxa"/>
          </w:tcPr>
          <w:p w14:paraId="3B4547DF" w14:textId="77777777" w:rsidR="00B63DE0" w:rsidRPr="006D217E" w:rsidRDefault="00B63DE0" w:rsidP="005C2ED4">
            <w:pPr>
              <w:keepNext/>
              <w:keepLines/>
              <w:spacing w:after="0"/>
              <w:rPr>
                <w:rFonts w:ascii="Arial" w:hAnsi="Arial"/>
                <w:b/>
                <w:sz w:val="18"/>
              </w:rPr>
            </w:pPr>
            <w:r w:rsidRPr="006D217E">
              <w:rPr>
                <w:rFonts w:ascii="Arial" w:hAnsi="Arial"/>
                <w:b/>
                <w:sz w:val="18"/>
              </w:rPr>
              <w:t>B6</w:t>
            </w:r>
          </w:p>
        </w:tc>
        <w:tc>
          <w:tcPr>
            <w:tcW w:w="717" w:type="dxa"/>
          </w:tcPr>
          <w:p w14:paraId="6BE2FEC4" w14:textId="77777777" w:rsidR="00B63DE0" w:rsidRPr="006D217E" w:rsidRDefault="00B63DE0" w:rsidP="005C2ED4">
            <w:pPr>
              <w:keepNext/>
              <w:keepLines/>
              <w:spacing w:after="0"/>
              <w:rPr>
                <w:rFonts w:ascii="Arial" w:hAnsi="Arial"/>
                <w:b/>
                <w:sz w:val="18"/>
              </w:rPr>
            </w:pPr>
            <w:r w:rsidRPr="006D217E">
              <w:rPr>
                <w:rFonts w:ascii="Arial" w:hAnsi="Arial"/>
                <w:b/>
                <w:sz w:val="18"/>
              </w:rPr>
              <w:t>B7</w:t>
            </w:r>
          </w:p>
        </w:tc>
        <w:tc>
          <w:tcPr>
            <w:tcW w:w="717" w:type="dxa"/>
          </w:tcPr>
          <w:p w14:paraId="7E5498D0" w14:textId="77777777" w:rsidR="00B63DE0" w:rsidRPr="006D217E" w:rsidRDefault="00B63DE0" w:rsidP="005C2ED4">
            <w:pPr>
              <w:keepNext/>
              <w:keepLines/>
              <w:spacing w:after="0"/>
              <w:rPr>
                <w:rFonts w:ascii="Arial" w:hAnsi="Arial"/>
                <w:b/>
                <w:sz w:val="18"/>
              </w:rPr>
            </w:pPr>
            <w:r w:rsidRPr="006D217E">
              <w:rPr>
                <w:rFonts w:ascii="Arial" w:hAnsi="Arial"/>
                <w:b/>
                <w:sz w:val="18"/>
              </w:rPr>
              <w:t>B8</w:t>
            </w:r>
          </w:p>
        </w:tc>
      </w:tr>
      <w:tr w:rsidR="00B63DE0" w:rsidRPr="0008759E" w14:paraId="0B9EBB91" w14:textId="77777777" w:rsidTr="005C2ED4">
        <w:tc>
          <w:tcPr>
            <w:tcW w:w="959" w:type="dxa"/>
          </w:tcPr>
          <w:p w14:paraId="16CD95D9" w14:textId="77777777" w:rsidR="00B63DE0" w:rsidRPr="0008759E" w:rsidRDefault="00B63DE0" w:rsidP="005C2ED4">
            <w:pPr>
              <w:keepNext/>
              <w:keepLines/>
              <w:spacing w:after="0"/>
              <w:rPr>
                <w:rFonts w:ascii="Arial" w:hAnsi="Arial"/>
                <w:sz w:val="18"/>
              </w:rPr>
            </w:pPr>
            <w:r w:rsidRPr="0008759E">
              <w:rPr>
                <w:rFonts w:ascii="Arial" w:hAnsi="Arial"/>
                <w:sz w:val="18"/>
              </w:rPr>
              <w:t>Hex</w:t>
            </w:r>
          </w:p>
        </w:tc>
        <w:tc>
          <w:tcPr>
            <w:tcW w:w="717" w:type="dxa"/>
          </w:tcPr>
          <w:p w14:paraId="67FA5E53" w14:textId="77777777" w:rsidR="00B63DE0" w:rsidRPr="0008759E" w:rsidRDefault="00B63DE0" w:rsidP="005C2ED4">
            <w:pPr>
              <w:keepNext/>
              <w:keepLines/>
              <w:spacing w:after="0"/>
              <w:rPr>
                <w:rFonts w:ascii="Arial" w:hAnsi="Arial"/>
                <w:sz w:val="18"/>
              </w:rPr>
            </w:pPr>
            <w:r>
              <w:rPr>
                <w:rFonts w:ascii="Arial" w:hAnsi="Arial"/>
                <w:sz w:val="18"/>
              </w:rPr>
              <w:t>00</w:t>
            </w:r>
          </w:p>
        </w:tc>
        <w:tc>
          <w:tcPr>
            <w:tcW w:w="717" w:type="dxa"/>
          </w:tcPr>
          <w:p w14:paraId="0B0194B6" w14:textId="77777777" w:rsidR="00B63DE0" w:rsidRPr="0008759E" w:rsidRDefault="00B63DE0" w:rsidP="005C2ED4">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56B2B593" w14:textId="77777777" w:rsidR="00B63DE0" w:rsidRPr="0008759E" w:rsidRDefault="00B63DE0" w:rsidP="005C2ED4">
            <w:pPr>
              <w:keepNext/>
              <w:keepLines/>
              <w:spacing w:after="0"/>
              <w:rPr>
                <w:rFonts w:ascii="Arial" w:hAnsi="Arial"/>
                <w:sz w:val="18"/>
              </w:rPr>
            </w:pPr>
            <w:r>
              <w:rPr>
                <w:rFonts w:ascii="Arial" w:hAnsi="Arial"/>
                <w:sz w:val="18"/>
              </w:rPr>
              <w:t>F2</w:t>
            </w:r>
          </w:p>
        </w:tc>
        <w:tc>
          <w:tcPr>
            <w:tcW w:w="717" w:type="dxa"/>
          </w:tcPr>
          <w:p w14:paraId="20ECAFBB" w14:textId="77777777" w:rsidR="00B63DE0" w:rsidRPr="0008759E" w:rsidRDefault="00B63DE0" w:rsidP="005C2ED4">
            <w:pPr>
              <w:keepNext/>
              <w:keepLines/>
              <w:spacing w:after="0"/>
              <w:rPr>
                <w:rFonts w:ascii="Arial" w:hAnsi="Arial"/>
                <w:sz w:val="18"/>
              </w:rPr>
            </w:pPr>
            <w:r>
              <w:rPr>
                <w:rFonts w:ascii="Arial" w:hAnsi="Arial"/>
                <w:sz w:val="18"/>
              </w:rPr>
              <w:t>42</w:t>
            </w:r>
          </w:p>
        </w:tc>
        <w:tc>
          <w:tcPr>
            <w:tcW w:w="717" w:type="dxa"/>
          </w:tcPr>
          <w:p w14:paraId="331E5EEB" w14:textId="77777777" w:rsidR="00B63DE0" w:rsidRPr="0008759E" w:rsidRDefault="00B63DE0" w:rsidP="005C2ED4">
            <w:pPr>
              <w:keepNext/>
              <w:keepLines/>
              <w:spacing w:after="0"/>
              <w:rPr>
                <w:rFonts w:ascii="Arial" w:hAnsi="Arial"/>
                <w:sz w:val="18"/>
              </w:rPr>
            </w:pPr>
            <w:r>
              <w:rPr>
                <w:rFonts w:ascii="Arial" w:hAnsi="Arial"/>
                <w:sz w:val="18"/>
              </w:rPr>
              <w:t>34</w:t>
            </w:r>
          </w:p>
        </w:tc>
        <w:tc>
          <w:tcPr>
            <w:tcW w:w="717" w:type="dxa"/>
          </w:tcPr>
          <w:p w14:paraId="2F2C29E0" w14:textId="77777777" w:rsidR="00B63DE0" w:rsidRPr="0008759E" w:rsidRDefault="00B63DE0" w:rsidP="005C2ED4">
            <w:pPr>
              <w:keepNext/>
              <w:keepLines/>
              <w:spacing w:after="0"/>
              <w:rPr>
                <w:rFonts w:ascii="Arial" w:hAnsi="Arial"/>
                <w:sz w:val="18"/>
              </w:rPr>
            </w:pPr>
            <w:r>
              <w:rPr>
                <w:rFonts w:ascii="Arial" w:hAnsi="Arial"/>
                <w:sz w:val="18"/>
              </w:rPr>
              <w:t>80</w:t>
            </w:r>
          </w:p>
        </w:tc>
        <w:tc>
          <w:tcPr>
            <w:tcW w:w="717" w:type="dxa"/>
          </w:tcPr>
          <w:p w14:paraId="4C4F3B4F" w14:textId="77777777" w:rsidR="00B63DE0" w:rsidRPr="0008759E" w:rsidRDefault="00B63DE0" w:rsidP="005C2ED4">
            <w:pPr>
              <w:keepNext/>
              <w:keepLines/>
              <w:spacing w:after="0"/>
              <w:rPr>
                <w:rFonts w:ascii="Arial" w:hAnsi="Arial"/>
                <w:sz w:val="18"/>
              </w:rPr>
            </w:pPr>
            <w:r>
              <w:rPr>
                <w:rFonts w:ascii="Arial" w:hAnsi="Arial"/>
                <w:sz w:val="18"/>
              </w:rPr>
              <w:t>00</w:t>
            </w:r>
          </w:p>
        </w:tc>
        <w:tc>
          <w:tcPr>
            <w:tcW w:w="717" w:type="dxa"/>
          </w:tcPr>
          <w:p w14:paraId="16A323BD" w14:textId="77777777" w:rsidR="00B63DE0" w:rsidRPr="0008759E" w:rsidRDefault="00B63DE0" w:rsidP="005C2ED4">
            <w:pPr>
              <w:keepNext/>
              <w:keepLines/>
              <w:spacing w:after="0"/>
              <w:rPr>
                <w:rFonts w:ascii="Arial" w:hAnsi="Arial"/>
                <w:sz w:val="18"/>
              </w:rPr>
            </w:pPr>
            <w:r w:rsidRPr="00C75289">
              <w:rPr>
                <w:rFonts w:ascii="Arial" w:hAnsi="Arial"/>
                <w:sz w:val="18"/>
              </w:rPr>
              <w:t>01</w:t>
            </w:r>
          </w:p>
        </w:tc>
      </w:tr>
      <w:tr w:rsidR="00B63DE0" w:rsidRPr="00C75289" w14:paraId="6F79A16E" w14:textId="77777777" w:rsidTr="005C2ED4">
        <w:tc>
          <w:tcPr>
            <w:tcW w:w="959" w:type="dxa"/>
          </w:tcPr>
          <w:p w14:paraId="638E5C1A" w14:textId="77777777" w:rsidR="00B63DE0" w:rsidRPr="0008759E" w:rsidRDefault="00B63DE0" w:rsidP="005C2ED4">
            <w:pPr>
              <w:keepNext/>
              <w:keepLines/>
              <w:spacing w:after="0"/>
              <w:rPr>
                <w:rFonts w:ascii="Arial" w:hAnsi="Arial"/>
                <w:sz w:val="18"/>
              </w:rPr>
            </w:pPr>
          </w:p>
        </w:tc>
        <w:tc>
          <w:tcPr>
            <w:tcW w:w="717" w:type="dxa"/>
          </w:tcPr>
          <w:p w14:paraId="677034A6" w14:textId="77777777" w:rsidR="00B63DE0" w:rsidRDefault="00B63DE0" w:rsidP="005C2ED4">
            <w:pPr>
              <w:keepNext/>
              <w:keepLines/>
              <w:spacing w:after="0"/>
              <w:rPr>
                <w:rFonts w:ascii="Arial" w:hAnsi="Arial"/>
                <w:sz w:val="18"/>
              </w:rPr>
            </w:pPr>
            <w:r w:rsidRPr="009B018C">
              <w:rPr>
                <w:rFonts w:ascii="Arial" w:hAnsi="Arial"/>
                <w:b/>
                <w:sz w:val="18"/>
              </w:rPr>
              <w:t>B9</w:t>
            </w:r>
          </w:p>
        </w:tc>
        <w:tc>
          <w:tcPr>
            <w:tcW w:w="717" w:type="dxa"/>
          </w:tcPr>
          <w:p w14:paraId="56A0B106" w14:textId="77777777" w:rsidR="00B63DE0" w:rsidRPr="00892D4D" w:rsidRDefault="00B63DE0" w:rsidP="005C2ED4">
            <w:pPr>
              <w:keepNext/>
              <w:keepLines/>
              <w:spacing w:after="0"/>
              <w:rPr>
                <w:rFonts w:ascii="Arial" w:hAnsi="Arial"/>
                <w:sz w:val="18"/>
              </w:rPr>
            </w:pPr>
            <w:r w:rsidRPr="009B018C">
              <w:rPr>
                <w:rFonts w:ascii="Arial" w:hAnsi="Arial"/>
                <w:b/>
                <w:sz w:val="18"/>
              </w:rPr>
              <w:t>B10</w:t>
            </w:r>
          </w:p>
        </w:tc>
        <w:tc>
          <w:tcPr>
            <w:tcW w:w="717" w:type="dxa"/>
          </w:tcPr>
          <w:p w14:paraId="6DB42285" w14:textId="77777777" w:rsidR="00B63DE0" w:rsidRDefault="00B63DE0" w:rsidP="005C2ED4">
            <w:pPr>
              <w:keepNext/>
              <w:keepLines/>
              <w:spacing w:after="0"/>
              <w:rPr>
                <w:rFonts w:ascii="Arial" w:hAnsi="Arial"/>
                <w:sz w:val="18"/>
              </w:rPr>
            </w:pPr>
            <w:r w:rsidRPr="009B018C">
              <w:rPr>
                <w:rFonts w:ascii="Arial" w:hAnsi="Arial"/>
                <w:b/>
                <w:sz w:val="18"/>
              </w:rPr>
              <w:t>B11</w:t>
            </w:r>
          </w:p>
        </w:tc>
        <w:tc>
          <w:tcPr>
            <w:tcW w:w="717" w:type="dxa"/>
          </w:tcPr>
          <w:p w14:paraId="329D455F" w14:textId="77777777" w:rsidR="00B63DE0" w:rsidRDefault="00B63DE0" w:rsidP="005C2ED4">
            <w:pPr>
              <w:keepNext/>
              <w:keepLines/>
              <w:spacing w:after="0"/>
              <w:rPr>
                <w:rFonts w:ascii="Arial" w:hAnsi="Arial"/>
                <w:sz w:val="18"/>
              </w:rPr>
            </w:pPr>
            <w:r w:rsidRPr="009B018C">
              <w:rPr>
                <w:rFonts w:ascii="Arial" w:hAnsi="Arial"/>
                <w:b/>
                <w:sz w:val="18"/>
              </w:rPr>
              <w:t>B12</w:t>
            </w:r>
          </w:p>
        </w:tc>
        <w:tc>
          <w:tcPr>
            <w:tcW w:w="717" w:type="dxa"/>
          </w:tcPr>
          <w:p w14:paraId="567B2D7E" w14:textId="77777777" w:rsidR="00B63DE0" w:rsidRDefault="00B63DE0" w:rsidP="005C2ED4">
            <w:pPr>
              <w:keepNext/>
              <w:keepLines/>
              <w:spacing w:after="0"/>
              <w:rPr>
                <w:rFonts w:ascii="Arial" w:hAnsi="Arial"/>
                <w:sz w:val="18"/>
              </w:rPr>
            </w:pPr>
            <w:r w:rsidRPr="009B018C">
              <w:rPr>
                <w:rFonts w:ascii="Arial" w:hAnsi="Arial"/>
                <w:b/>
                <w:sz w:val="18"/>
              </w:rPr>
              <w:t>B13</w:t>
            </w:r>
          </w:p>
        </w:tc>
        <w:tc>
          <w:tcPr>
            <w:tcW w:w="717" w:type="dxa"/>
          </w:tcPr>
          <w:p w14:paraId="4E8D2EC3" w14:textId="77777777" w:rsidR="00B63DE0" w:rsidRPr="00C75289" w:rsidRDefault="00B63DE0" w:rsidP="005C2ED4">
            <w:pPr>
              <w:keepNext/>
              <w:keepLines/>
              <w:spacing w:after="0"/>
              <w:rPr>
                <w:rFonts w:ascii="Arial" w:hAnsi="Arial"/>
                <w:sz w:val="18"/>
              </w:rPr>
            </w:pPr>
            <w:r w:rsidRPr="009B018C">
              <w:rPr>
                <w:rFonts w:ascii="Arial" w:hAnsi="Arial"/>
                <w:b/>
                <w:sz w:val="18"/>
              </w:rPr>
              <w:t>B14</w:t>
            </w:r>
          </w:p>
        </w:tc>
        <w:tc>
          <w:tcPr>
            <w:tcW w:w="717" w:type="dxa"/>
          </w:tcPr>
          <w:p w14:paraId="1947CF93" w14:textId="77777777" w:rsidR="00B63DE0" w:rsidRDefault="00B63DE0" w:rsidP="005C2ED4">
            <w:pPr>
              <w:keepNext/>
              <w:keepLines/>
              <w:spacing w:after="0"/>
              <w:rPr>
                <w:rFonts w:ascii="Arial" w:hAnsi="Arial"/>
                <w:sz w:val="18"/>
              </w:rPr>
            </w:pPr>
            <w:r w:rsidRPr="009B018C">
              <w:rPr>
                <w:rFonts w:ascii="Arial" w:hAnsi="Arial"/>
                <w:b/>
                <w:sz w:val="18"/>
              </w:rPr>
              <w:t>B15</w:t>
            </w:r>
          </w:p>
        </w:tc>
        <w:tc>
          <w:tcPr>
            <w:tcW w:w="717" w:type="dxa"/>
          </w:tcPr>
          <w:p w14:paraId="72F300FB" w14:textId="77777777" w:rsidR="00B63DE0" w:rsidRPr="00C75289" w:rsidRDefault="00B63DE0" w:rsidP="005C2ED4">
            <w:pPr>
              <w:keepNext/>
              <w:keepLines/>
              <w:spacing w:after="0"/>
              <w:rPr>
                <w:rFonts w:ascii="Arial" w:hAnsi="Arial"/>
                <w:sz w:val="18"/>
              </w:rPr>
            </w:pPr>
            <w:r w:rsidRPr="009B018C">
              <w:rPr>
                <w:rFonts w:ascii="Arial" w:hAnsi="Arial"/>
                <w:b/>
                <w:sz w:val="18"/>
              </w:rPr>
              <w:t>B16</w:t>
            </w:r>
          </w:p>
        </w:tc>
      </w:tr>
      <w:tr w:rsidR="00B63DE0" w:rsidRPr="00C75289" w14:paraId="3EBF4A0C" w14:textId="77777777" w:rsidTr="005C2ED4">
        <w:tc>
          <w:tcPr>
            <w:tcW w:w="959" w:type="dxa"/>
          </w:tcPr>
          <w:p w14:paraId="2832E9BB" w14:textId="77777777" w:rsidR="00B63DE0" w:rsidRPr="0008759E" w:rsidRDefault="00B63DE0" w:rsidP="005C2ED4">
            <w:pPr>
              <w:keepNext/>
              <w:keepLines/>
              <w:spacing w:after="0"/>
              <w:rPr>
                <w:rFonts w:ascii="Arial" w:hAnsi="Arial"/>
                <w:sz w:val="18"/>
              </w:rPr>
            </w:pPr>
          </w:p>
        </w:tc>
        <w:tc>
          <w:tcPr>
            <w:tcW w:w="717" w:type="dxa"/>
          </w:tcPr>
          <w:p w14:paraId="443D6CA5" w14:textId="77777777" w:rsidR="00B63DE0" w:rsidRDefault="00B63DE0" w:rsidP="005C2ED4">
            <w:pPr>
              <w:keepNext/>
              <w:keepLines/>
              <w:spacing w:after="0"/>
              <w:rPr>
                <w:rFonts w:ascii="Arial" w:hAnsi="Arial"/>
                <w:sz w:val="18"/>
              </w:rPr>
            </w:pPr>
            <w:r>
              <w:rPr>
                <w:rFonts w:ascii="Arial" w:hAnsi="Arial"/>
                <w:sz w:val="18"/>
              </w:rPr>
              <w:t>02</w:t>
            </w:r>
          </w:p>
        </w:tc>
        <w:tc>
          <w:tcPr>
            <w:tcW w:w="717" w:type="dxa"/>
          </w:tcPr>
          <w:p w14:paraId="037DDB40" w14:textId="77777777" w:rsidR="00B63DE0" w:rsidRPr="00892D4D" w:rsidRDefault="00B63DE0" w:rsidP="005C2ED4">
            <w:pPr>
              <w:keepNext/>
              <w:keepLines/>
              <w:spacing w:after="0"/>
              <w:rPr>
                <w:rFonts w:ascii="Arial" w:hAnsi="Arial"/>
                <w:sz w:val="18"/>
              </w:rPr>
            </w:pPr>
            <w:r w:rsidRPr="00C75289">
              <w:rPr>
                <w:rFonts w:ascii="Arial" w:hAnsi="Arial"/>
                <w:sz w:val="18"/>
              </w:rPr>
              <w:t>66</w:t>
            </w:r>
          </w:p>
        </w:tc>
        <w:tc>
          <w:tcPr>
            <w:tcW w:w="717" w:type="dxa"/>
          </w:tcPr>
          <w:p w14:paraId="0E50C98B" w14:textId="77777777" w:rsidR="00B63DE0" w:rsidRDefault="00B63DE0" w:rsidP="005C2ED4">
            <w:pPr>
              <w:keepNext/>
              <w:keepLines/>
              <w:spacing w:after="0"/>
              <w:rPr>
                <w:rFonts w:ascii="Arial" w:hAnsi="Arial"/>
                <w:sz w:val="18"/>
              </w:rPr>
            </w:pPr>
            <w:r>
              <w:rPr>
                <w:rFonts w:ascii="Arial" w:hAnsi="Arial"/>
                <w:sz w:val="18"/>
              </w:rPr>
              <w:t>43</w:t>
            </w:r>
          </w:p>
        </w:tc>
        <w:tc>
          <w:tcPr>
            <w:tcW w:w="717" w:type="dxa"/>
          </w:tcPr>
          <w:p w14:paraId="4C50A22D" w14:textId="77777777" w:rsidR="00B63DE0" w:rsidRDefault="00B63DE0" w:rsidP="005C2ED4">
            <w:pPr>
              <w:keepNext/>
              <w:keepLines/>
              <w:spacing w:after="0"/>
              <w:rPr>
                <w:rFonts w:ascii="Arial" w:hAnsi="Arial"/>
                <w:sz w:val="18"/>
              </w:rPr>
            </w:pPr>
            <w:r>
              <w:rPr>
                <w:rFonts w:ascii="Arial" w:hAnsi="Arial"/>
                <w:sz w:val="18"/>
              </w:rPr>
              <w:t>65</w:t>
            </w:r>
          </w:p>
        </w:tc>
        <w:tc>
          <w:tcPr>
            <w:tcW w:w="717" w:type="dxa"/>
          </w:tcPr>
          <w:p w14:paraId="4C6A7987" w14:textId="77777777" w:rsidR="00B63DE0" w:rsidRDefault="00B63DE0" w:rsidP="005C2ED4">
            <w:pPr>
              <w:keepNext/>
              <w:keepLines/>
              <w:spacing w:after="0"/>
              <w:rPr>
                <w:rFonts w:ascii="Arial" w:hAnsi="Arial"/>
                <w:sz w:val="18"/>
              </w:rPr>
            </w:pPr>
            <w:r>
              <w:rPr>
                <w:rFonts w:ascii="Arial" w:hAnsi="Arial"/>
                <w:sz w:val="18"/>
              </w:rPr>
              <w:t>87</w:t>
            </w:r>
          </w:p>
        </w:tc>
        <w:tc>
          <w:tcPr>
            <w:tcW w:w="717" w:type="dxa"/>
          </w:tcPr>
          <w:p w14:paraId="2BC52070" w14:textId="77777777" w:rsidR="00B63DE0" w:rsidRPr="00C75289" w:rsidRDefault="00B63DE0" w:rsidP="005C2ED4">
            <w:pPr>
              <w:keepNext/>
              <w:keepLines/>
              <w:spacing w:after="0"/>
              <w:rPr>
                <w:rFonts w:ascii="Arial" w:hAnsi="Arial"/>
                <w:sz w:val="18"/>
              </w:rPr>
            </w:pPr>
            <w:r>
              <w:rPr>
                <w:rFonts w:ascii="Arial" w:hAnsi="Arial"/>
                <w:sz w:val="18"/>
              </w:rPr>
              <w:t>42</w:t>
            </w:r>
          </w:p>
        </w:tc>
        <w:tc>
          <w:tcPr>
            <w:tcW w:w="717" w:type="dxa"/>
          </w:tcPr>
          <w:p w14:paraId="447A2DD9" w14:textId="77777777" w:rsidR="00B63DE0" w:rsidRDefault="00B63DE0" w:rsidP="005C2ED4">
            <w:pPr>
              <w:keepNext/>
              <w:keepLines/>
              <w:spacing w:after="0"/>
              <w:rPr>
                <w:rFonts w:ascii="Arial" w:hAnsi="Arial"/>
                <w:sz w:val="18"/>
              </w:rPr>
            </w:pPr>
            <w:r>
              <w:rPr>
                <w:rFonts w:ascii="Arial" w:hAnsi="Arial"/>
                <w:sz w:val="18"/>
              </w:rPr>
              <w:t>34</w:t>
            </w:r>
          </w:p>
        </w:tc>
        <w:tc>
          <w:tcPr>
            <w:tcW w:w="717" w:type="dxa"/>
          </w:tcPr>
          <w:p w14:paraId="1E3DAA69" w14:textId="77777777" w:rsidR="00B63DE0" w:rsidRPr="00C75289" w:rsidRDefault="00B63DE0" w:rsidP="005C2ED4">
            <w:pPr>
              <w:keepNext/>
              <w:keepLines/>
              <w:spacing w:after="0"/>
              <w:rPr>
                <w:rFonts w:ascii="Arial" w:hAnsi="Arial"/>
                <w:sz w:val="18"/>
              </w:rPr>
            </w:pPr>
            <w:r>
              <w:rPr>
                <w:rFonts w:ascii="Arial" w:hAnsi="Arial"/>
                <w:sz w:val="18"/>
              </w:rPr>
              <w:t>80</w:t>
            </w:r>
          </w:p>
        </w:tc>
      </w:tr>
      <w:tr w:rsidR="00B63DE0" w:rsidRPr="00C75289" w14:paraId="685A2CF5" w14:textId="77777777" w:rsidTr="005C2ED4">
        <w:tc>
          <w:tcPr>
            <w:tcW w:w="959" w:type="dxa"/>
          </w:tcPr>
          <w:p w14:paraId="4B888846" w14:textId="77777777" w:rsidR="00B63DE0" w:rsidRPr="0008759E" w:rsidRDefault="00B63DE0" w:rsidP="005C2ED4">
            <w:pPr>
              <w:keepNext/>
              <w:keepLines/>
              <w:spacing w:after="0"/>
              <w:rPr>
                <w:rFonts w:ascii="Arial" w:hAnsi="Arial"/>
                <w:sz w:val="18"/>
              </w:rPr>
            </w:pPr>
          </w:p>
        </w:tc>
        <w:tc>
          <w:tcPr>
            <w:tcW w:w="717" w:type="dxa"/>
          </w:tcPr>
          <w:p w14:paraId="4FE0BE12" w14:textId="77777777" w:rsidR="00B63DE0" w:rsidRDefault="00B63DE0" w:rsidP="005C2ED4">
            <w:pPr>
              <w:keepNext/>
              <w:keepLines/>
              <w:spacing w:after="0"/>
              <w:rPr>
                <w:rFonts w:ascii="Arial" w:hAnsi="Arial"/>
                <w:sz w:val="18"/>
              </w:rPr>
            </w:pPr>
            <w:r w:rsidRPr="009B018C">
              <w:rPr>
                <w:rFonts w:ascii="Arial" w:hAnsi="Arial"/>
                <w:b/>
                <w:sz w:val="18"/>
              </w:rPr>
              <w:t>B17</w:t>
            </w:r>
          </w:p>
        </w:tc>
        <w:tc>
          <w:tcPr>
            <w:tcW w:w="717" w:type="dxa"/>
          </w:tcPr>
          <w:p w14:paraId="7BE88DCE" w14:textId="77777777" w:rsidR="00B63DE0" w:rsidRPr="00C75289" w:rsidRDefault="00B63DE0" w:rsidP="005C2ED4">
            <w:pPr>
              <w:keepNext/>
              <w:keepLines/>
              <w:spacing w:after="0"/>
              <w:rPr>
                <w:rFonts w:ascii="Arial" w:hAnsi="Arial"/>
                <w:sz w:val="18"/>
              </w:rPr>
            </w:pPr>
            <w:r w:rsidRPr="009B018C">
              <w:rPr>
                <w:rFonts w:ascii="Arial" w:hAnsi="Arial"/>
                <w:b/>
                <w:sz w:val="18"/>
              </w:rPr>
              <w:t>B18</w:t>
            </w:r>
          </w:p>
        </w:tc>
        <w:tc>
          <w:tcPr>
            <w:tcW w:w="717" w:type="dxa"/>
          </w:tcPr>
          <w:p w14:paraId="23950CCD" w14:textId="77777777" w:rsidR="00B63DE0" w:rsidRDefault="00B63DE0" w:rsidP="005C2ED4">
            <w:pPr>
              <w:keepNext/>
              <w:keepLines/>
              <w:spacing w:after="0"/>
              <w:rPr>
                <w:rFonts w:ascii="Arial" w:hAnsi="Arial"/>
                <w:sz w:val="18"/>
              </w:rPr>
            </w:pPr>
            <w:r w:rsidRPr="009B018C">
              <w:rPr>
                <w:rFonts w:ascii="Arial" w:hAnsi="Arial"/>
                <w:b/>
                <w:sz w:val="18"/>
              </w:rPr>
              <w:t>B19</w:t>
            </w:r>
          </w:p>
        </w:tc>
        <w:tc>
          <w:tcPr>
            <w:tcW w:w="717" w:type="dxa"/>
          </w:tcPr>
          <w:p w14:paraId="2818DCC8" w14:textId="77777777" w:rsidR="00B63DE0" w:rsidRDefault="00B63DE0" w:rsidP="005C2ED4">
            <w:pPr>
              <w:keepNext/>
              <w:keepLines/>
              <w:spacing w:after="0"/>
              <w:rPr>
                <w:rFonts w:ascii="Arial" w:hAnsi="Arial"/>
                <w:sz w:val="18"/>
              </w:rPr>
            </w:pPr>
            <w:r w:rsidRPr="009B018C">
              <w:rPr>
                <w:rFonts w:ascii="Arial" w:hAnsi="Arial"/>
                <w:b/>
                <w:sz w:val="18"/>
              </w:rPr>
              <w:t>B20</w:t>
            </w:r>
          </w:p>
        </w:tc>
        <w:tc>
          <w:tcPr>
            <w:tcW w:w="717" w:type="dxa"/>
          </w:tcPr>
          <w:p w14:paraId="5CDAA2FF" w14:textId="77777777" w:rsidR="00B63DE0" w:rsidRDefault="00B63DE0" w:rsidP="005C2ED4">
            <w:pPr>
              <w:keepNext/>
              <w:keepLines/>
              <w:spacing w:after="0"/>
              <w:rPr>
                <w:rFonts w:ascii="Arial" w:hAnsi="Arial"/>
                <w:sz w:val="18"/>
              </w:rPr>
            </w:pPr>
          </w:p>
        </w:tc>
        <w:tc>
          <w:tcPr>
            <w:tcW w:w="717" w:type="dxa"/>
          </w:tcPr>
          <w:p w14:paraId="4AABEF45" w14:textId="77777777" w:rsidR="00B63DE0" w:rsidRPr="00C75289" w:rsidRDefault="00B63DE0" w:rsidP="005C2ED4">
            <w:pPr>
              <w:keepNext/>
              <w:keepLines/>
              <w:spacing w:after="0"/>
              <w:rPr>
                <w:rFonts w:ascii="Arial" w:hAnsi="Arial"/>
                <w:sz w:val="18"/>
              </w:rPr>
            </w:pPr>
          </w:p>
        </w:tc>
        <w:tc>
          <w:tcPr>
            <w:tcW w:w="717" w:type="dxa"/>
          </w:tcPr>
          <w:p w14:paraId="410713B7" w14:textId="77777777" w:rsidR="00B63DE0" w:rsidRDefault="00B63DE0" w:rsidP="005C2ED4">
            <w:pPr>
              <w:keepNext/>
              <w:keepLines/>
              <w:spacing w:after="0"/>
              <w:rPr>
                <w:rFonts w:ascii="Arial" w:hAnsi="Arial"/>
                <w:sz w:val="18"/>
              </w:rPr>
            </w:pPr>
          </w:p>
        </w:tc>
        <w:tc>
          <w:tcPr>
            <w:tcW w:w="717" w:type="dxa"/>
          </w:tcPr>
          <w:p w14:paraId="478C31AA" w14:textId="77777777" w:rsidR="00B63DE0" w:rsidRPr="00C75289" w:rsidRDefault="00B63DE0" w:rsidP="005C2ED4">
            <w:pPr>
              <w:keepNext/>
              <w:keepLines/>
              <w:spacing w:after="0"/>
              <w:rPr>
                <w:rFonts w:ascii="Arial" w:hAnsi="Arial"/>
                <w:sz w:val="18"/>
              </w:rPr>
            </w:pPr>
          </w:p>
        </w:tc>
      </w:tr>
      <w:tr w:rsidR="00B63DE0" w:rsidRPr="0008759E" w14:paraId="347C429B" w14:textId="77777777" w:rsidTr="005C2ED4">
        <w:tc>
          <w:tcPr>
            <w:tcW w:w="959" w:type="dxa"/>
          </w:tcPr>
          <w:p w14:paraId="667BA9EA" w14:textId="77777777" w:rsidR="00B63DE0" w:rsidRPr="0008759E" w:rsidRDefault="00B63DE0" w:rsidP="005C2ED4">
            <w:pPr>
              <w:keepNext/>
              <w:keepLines/>
              <w:spacing w:after="0"/>
              <w:rPr>
                <w:rFonts w:ascii="Arial" w:hAnsi="Arial"/>
                <w:sz w:val="18"/>
              </w:rPr>
            </w:pPr>
          </w:p>
        </w:tc>
        <w:tc>
          <w:tcPr>
            <w:tcW w:w="717" w:type="dxa"/>
          </w:tcPr>
          <w:p w14:paraId="313259F7" w14:textId="77777777" w:rsidR="00B63DE0" w:rsidRDefault="00B63DE0" w:rsidP="005C2ED4">
            <w:pPr>
              <w:keepNext/>
              <w:keepLines/>
              <w:spacing w:after="0"/>
              <w:rPr>
                <w:rFonts w:ascii="Arial" w:hAnsi="Arial"/>
                <w:sz w:val="18"/>
              </w:rPr>
            </w:pPr>
            <w:r>
              <w:rPr>
                <w:rFonts w:ascii="Arial" w:hAnsi="Arial"/>
                <w:sz w:val="18"/>
              </w:rPr>
              <w:t>00</w:t>
            </w:r>
          </w:p>
        </w:tc>
        <w:tc>
          <w:tcPr>
            <w:tcW w:w="717" w:type="dxa"/>
          </w:tcPr>
          <w:p w14:paraId="73B2180B" w14:textId="77777777" w:rsidR="00B63DE0" w:rsidRPr="0008759E" w:rsidRDefault="00B63DE0" w:rsidP="005C2ED4">
            <w:pPr>
              <w:keepNext/>
              <w:keepLines/>
              <w:spacing w:after="0"/>
              <w:rPr>
                <w:rFonts w:ascii="Arial" w:hAnsi="Arial"/>
                <w:sz w:val="18"/>
              </w:rPr>
            </w:pPr>
            <w:r>
              <w:rPr>
                <w:rFonts w:ascii="Arial" w:hAnsi="Arial"/>
                <w:sz w:val="18"/>
              </w:rPr>
              <w:t>00</w:t>
            </w:r>
          </w:p>
        </w:tc>
        <w:tc>
          <w:tcPr>
            <w:tcW w:w="717" w:type="dxa"/>
          </w:tcPr>
          <w:p w14:paraId="12514A7F" w14:textId="77777777" w:rsidR="00B63DE0" w:rsidRPr="0008759E" w:rsidRDefault="00B63DE0" w:rsidP="005C2ED4">
            <w:pPr>
              <w:keepNext/>
              <w:keepLines/>
              <w:spacing w:after="0"/>
              <w:rPr>
                <w:rFonts w:ascii="Arial" w:hAnsi="Arial"/>
                <w:sz w:val="18"/>
              </w:rPr>
            </w:pPr>
            <w:r>
              <w:rPr>
                <w:rFonts w:ascii="Arial" w:hAnsi="Arial"/>
                <w:sz w:val="18"/>
              </w:rPr>
              <w:t>01</w:t>
            </w:r>
          </w:p>
        </w:tc>
        <w:tc>
          <w:tcPr>
            <w:tcW w:w="717" w:type="dxa"/>
          </w:tcPr>
          <w:p w14:paraId="53A39E36" w14:textId="77777777" w:rsidR="00B63DE0" w:rsidRPr="0008759E" w:rsidRDefault="00B63DE0" w:rsidP="005C2ED4">
            <w:pPr>
              <w:keepNext/>
              <w:keepLines/>
              <w:spacing w:after="0"/>
              <w:rPr>
                <w:rFonts w:ascii="Arial" w:hAnsi="Arial"/>
                <w:sz w:val="18"/>
              </w:rPr>
            </w:pPr>
            <w:r>
              <w:rPr>
                <w:rFonts w:ascii="Arial" w:hAnsi="Arial"/>
                <w:sz w:val="18"/>
              </w:rPr>
              <w:t>00</w:t>
            </w:r>
          </w:p>
        </w:tc>
        <w:tc>
          <w:tcPr>
            <w:tcW w:w="717" w:type="dxa"/>
          </w:tcPr>
          <w:p w14:paraId="46F960AC" w14:textId="77777777" w:rsidR="00B63DE0" w:rsidRPr="0008759E" w:rsidRDefault="00B63DE0" w:rsidP="005C2ED4">
            <w:pPr>
              <w:keepNext/>
              <w:keepLines/>
              <w:spacing w:after="0"/>
              <w:rPr>
                <w:rFonts w:ascii="Arial" w:hAnsi="Arial"/>
                <w:sz w:val="18"/>
              </w:rPr>
            </w:pPr>
          </w:p>
        </w:tc>
        <w:tc>
          <w:tcPr>
            <w:tcW w:w="717" w:type="dxa"/>
          </w:tcPr>
          <w:p w14:paraId="67FE8544" w14:textId="77777777" w:rsidR="00B63DE0" w:rsidRPr="0008759E" w:rsidRDefault="00B63DE0" w:rsidP="005C2ED4">
            <w:pPr>
              <w:keepNext/>
              <w:keepLines/>
              <w:spacing w:after="0"/>
              <w:rPr>
                <w:rFonts w:ascii="Arial" w:hAnsi="Arial"/>
                <w:sz w:val="18"/>
              </w:rPr>
            </w:pPr>
          </w:p>
        </w:tc>
        <w:tc>
          <w:tcPr>
            <w:tcW w:w="717" w:type="dxa"/>
          </w:tcPr>
          <w:p w14:paraId="2A4B794A" w14:textId="77777777" w:rsidR="00B63DE0" w:rsidRPr="0008759E" w:rsidRDefault="00B63DE0" w:rsidP="005C2ED4">
            <w:pPr>
              <w:keepNext/>
              <w:keepLines/>
              <w:spacing w:after="0"/>
              <w:rPr>
                <w:rFonts w:ascii="Arial" w:hAnsi="Arial"/>
                <w:sz w:val="18"/>
              </w:rPr>
            </w:pPr>
          </w:p>
        </w:tc>
        <w:tc>
          <w:tcPr>
            <w:tcW w:w="717" w:type="dxa"/>
          </w:tcPr>
          <w:p w14:paraId="2C78E1D4" w14:textId="77777777" w:rsidR="00B63DE0" w:rsidRPr="0008759E" w:rsidRDefault="00B63DE0" w:rsidP="005C2ED4">
            <w:pPr>
              <w:keepNext/>
              <w:keepLines/>
              <w:spacing w:after="0"/>
              <w:rPr>
                <w:rFonts w:ascii="Arial" w:hAnsi="Arial"/>
                <w:sz w:val="18"/>
              </w:rPr>
            </w:pPr>
          </w:p>
        </w:tc>
      </w:tr>
    </w:tbl>
    <w:p w14:paraId="1E13FDD1" w14:textId="77777777" w:rsidR="00B63DE0" w:rsidRPr="0046266F" w:rsidRDefault="00B63DE0" w:rsidP="00B63DE0"/>
    <w:bookmarkEnd w:id="2"/>
    <w:p w14:paraId="349F3BA2" w14:textId="77777777" w:rsidR="00193590" w:rsidRDefault="00193590" w:rsidP="00193590">
      <w:pPr>
        <w:rPr>
          <w:noProof/>
        </w:rPr>
      </w:pPr>
    </w:p>
    <w:sectPr w:rsidR="00193590" w:rsidSect="000C4C4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E233C" w14:textId="77777777" w:rsidR="00C5119C" w:rsidRDefault="00C5119C">
      <w:r>
        <w:separator/>
      </w:r>
    </w:p>
  </w:endnote>
  <w:endnote w:type="continuationSeparator" w:id="0">
    <w:p w14:paraId="20B3F90B" w14:textId="77777777" w:rsidR="00C5119C" w:rsidRDefault="00C5119C">
      <w:r>
        <w:continuationSeparator/>
      </w:r>
    </w:p>
  </w:endnote>
  <w:endnote w:type="continuationNotice" w:id="1">
    <w:p w14:paraId="68D90E23" w14:textId="77777777" w:rsidR="00C5119C" w:rsidRDefault="00C51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821B0" w14:textId="77777777" w:rsidR="00C5119C" w:rsidRDefault="00C5119C">
      <w:r>
        <w:separator/>
      </w:r>
    </w:p>
  </w:footnote>
  <w:footnote w:type="continuationSeparator" w:id="0">
    <w:p w14:paraId="1BEECFFE" w14:textId="77777777" w:rsidR="00C5119C" w:rsidRDefault="00C5119C">
      <w:r>
        <w:continuationSeparator/>
      </w:r>
    </w:p>
  </w:footnote>
  <w:footnote w:type="continuationNotice" w:id="1">
    <w:p w14:paraId="343351AC" w14:textId="77777777" w:rsidR="00C5119C" w:rsidRDefault="00C51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1684833">
    <w:abstractNumId w:val="7"/>
  </w:num>
  <w:num w:numId="2" w16cid:durableId="1993827178">
    <w:abstractNumId w:val="2"/>
  </w:num>
  <w:num w:numId="3" w16cid:durableId="217589600">
    <w:abstractNumId w:val="1"/>
  </w:num>
  <w:num w:numId="4" w16cid:durableId="2022857317">
    <w:abstractNumId w:val="0"/>
  </w:num>
  <w:num w:numId="5" w16cid:durableId="1667785384">
    <w:abstractNumId w:val="9"/>
  </w:num>
  <w:num w:numId="6" w16cid:durableId="870460279">
    <w:abstractNumId w:val="8"/>
  </w:num>
  <w:num w:numId="7" w16cid:durableId="1293756395">
    <w:abstractNumId w:val="4"/>
  </w:num>
  <w:num w:numId="8" w16cid:durableId="1962027751">
    <w:abstractNumId w:val="6"/>
  </w:num>
  <w:num w:numId="9" w16cid:durableId="1714233739">
    <w:abstractNumId w:val="3"/>
  </w:num>
  <w:num w:numId="10" w16cid:durableId="1958557262">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ang">
    <w15:presenceInfo w15:providerId="None" w15:userId="Jerry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43D"/>
    <w:rsid w:val="00022E4A"/>
    <w:rsid w:val="00025F53"/>
    <w:rsid w:val="0002694D"/>
    <w:rsid w:val="00032938"/>
    <w:rsid w:val="0004706A"/>
    <w:rsid w:val="00055B60"/>
    <w:rsid w:val="00062DAE"/>
    <w:rsid w:val="00070571"/>
    <w:rsid w:val="00092068"/>
    <w:rsid w:val="0009547C"/>
    <w:rsid w:val="000A6394"/>
    <w:rsid w:val="000B5311"/>
    <w:rsid w:val="000B5375"/>
    <w:rsid w:val="000B58AD"/>
    <w:rsid w:val="000B7FED"/>
    <w:rsid w:val="000C038A"/>
    <w:rsid w:val="000C26AD"/>
    <w:rsid w:val="000C4C4F"/>
    <w:rsid w:val="000C6598"/>
    <w:rsid w:val="000C6641"/>
    <w:rsid w:val="000D2592"/>
    <w:rsid w:val="000D44B3"/>
    <w:rsid w:val="000D609E"/>
    <w:rsid w:val="000E079C"/>
    <w:rsid w:val="000E6F9C"/>
    <w:rsid w:val="000F2FD4"/>
    <w:rsid w:val="000F3630"/>
    <w:rsid w:val="001023AD"/>
    <w:rsid w:val="00117A3C"/>
    <w:rsid w:val="001214D3"/>
    <w:rsid w:val="00123FCF"/>
    <w:rsid w:val="001325B8"/>
    <w:rsid w:val="00140A63"/>
    <w:rsid w:val="00145D43"/>
    <w:rsid w:val="001673DF"/>
    <w:rsid w:val="00167436"/>
    <w:rsid w:val="00172C9D"/>
    <w:rsid w:val="00175199"/>
    <w:rsid w:val="00182874"/>
    <w:rsid w:val="00192C46"/>
    <w:rsid w:val="00193590"/>
    <w:rsid w:val="00193770"/>
    <w:rsid w:val="00196FE4"/>
    <w:rsid w:val="001971BA"/>
    <w:rsid w:val="00197FE6"/>
    <w:rsid w:val="001A08B3"/>
    <w:rsid w:val="001A2CA0"/>
    <w:rsid w:val="001A311B"/>
    <w:rsid w:val="001A7B60"/>
    <w:rsid w:val="001B07C0"/>
    <w:rsid w:val="001B23BD"/>
    <w:rsid w:val="001B5254"/>
    <w:rsid w:val="001B52F0"/>
    <w:rsid w:val="001B59BD"/>
    <w:rsid w:val="001B7A65"/>
    <w:rsid w:val="001B7C9A"/>
    <w:rsid w:val="001C2E7E"/>
    <w:rsid w:val="001C47BE"/>
    <w:rsid w:val="001C6808"/>
    <w:rsid w:val="001D3F88"/>
    <w:rsid w:val="001D5E84"/>
    <w:rsid w:val="001D74EA"/>
    <w:rsid w:val="001E0E85"/>
    <w:rsid w:val="001E1FE1"/>
    <w:rsid w:val="001E41F3"/>
    <w:rsid w:val="001E46A6"/>
    <w:rsid w:val="001E4F76"/>
    <w:rsid w:val="001F0A03"/>
    <w:rsid w:val="001F3B7E"/>
    <w:rsid w:val="00213FA1"/>
    <w:rsid w:val="002249CF"/>
    <w:rsid w:val="00225727"/>
    <w:rsid w:val="00225E49"/>
    <w:rsid w:val="00233332"/>
    <w:rsid w:val="002514ED"/>
    <w:rsid w:val="00252E6D"/>
    <w:rsid w:val="00253ABB"/>
    <w:rsid w:val="00253D0F"/>
    <w:rsid w:val="0026004D"/>
    <w:rsid w:val="002640DD"/>
    <w:rsid w:val="00265060"/>
    <w:rsid w:val="002655AF"/>
    <w:rsid w:val="00266CCF"/>
    <w:rsid w:val="00275D12"/>
    <w:rsid w:val="002768CD"/>
    <w:rsid w:val="0028093A"/>
    <w:rsid w:val="00282797"/>
    <w:rsid w:val="002846C9"/>
    <w:rsid w:val="00284FEB"/>
    <w:rsid w:val="00285AD9"/>
    <w:rsid w:val="002860C4"/>
    <w:rsid w:val="002960B3"/>
    <w:rsid w:val="002A2033"/>
    <w:rsid w:val="002A7B3B"/>
    <w:rsid w:val="002B1383"/>
    <w:rsid w:val="002B5741"/>
    <w:rsid w:val="002B5B0E"/>
    <w:rsid w:val="002B7F1F"/>
    <w:rsid w:val="002C069F"/>
    <w:rsid w:val="002C6966"/>
    <w:rsid w:val="002C6A4B"/>
    <w:rsid w:val="002E241D"/>
    <w:rsid w:val="002E472E"/>
    <w:rsid w:val="002F11F2"/>
    <w:rsid w:val="002F15E9"/>
    <w:rsid w:val="002F7463"/>
    <w:rsid w:val="002F7713"/>
    <w:rsid w:val="003036A4"/>
    <w:rsid w:val="00305409"/>
    <w:rsid w:val="003062CD"/>
    <w:rsid w:val="00315C1C"/>
    <w:rsid w:val="00331230"/>
    <w:rsid w:val="00332A3B"/>
    <w:rsid w:val="0033500A"/>
    <w:rsid w:val="00337157"/>
    <w:rsid w:val="0034031A"/>
    <w:rsid w:val="0035079E"/>
    <w:rsid w:val="003609EF"/>
    <w:rsid w:val="0036231A"/>
    <w:rsid w:val="00363C63"/>
    <w:rsid w:val="00374DD4"/>
    <w:rsid w:val="00383634"/>
    <w:rsid w:val="00385717"/>
    <w:rsid w:val="003872E5"/>
    <w:rsid w:val="003876E1"/>
    <w:rsid w:val="003954A2"/>
    <w:rsid w:val="003A1E49"/>
    <w:rsid w:val="003A2C8D"/>
    <w:rsid w:val="003A5AC1"/>
    <w:rsid w:val="003B278D"/>
    <w:rsid w:val="003B3BDF"/>
    <w:rsid w:val="003B77ED"/>
    <w:rsid w:val="003C21C2"/>
    <w:rsid w:val="003C52D4"/>
    <w:rsid w:val="003C7887"/>
    <w:rsid w:val="003D32B7"/>
    <w:rsid w:val="003E1A36"/>
    <w:rsid w:val="003E5E75"/>
    <w:rsid w:val="003E70E4"/>
    <w:rsid w:val="003F3575"/>
    <w:rsid w:val="0040338B"/>
    <w:rsid w:val="004055F9"/>
    <w:rsid w:val="00410371"/>
    <w:rsid w:val="00416EB1"/>
    <w:rsid w:val="00423C98"/>
    <w:rsid w:val="004242F1"/>
    <w:rsid w:val="004249C4"/>
    <w:rsid w:val="004309DA"/>
    <w:rsid w:val="00433A29"/>
    <w:rsid w:val="00483D24"/>
    <w:rsid w:val="00495045"/>
    <w:rsid w:val="004A1E92"/>
    <w:rsid w:val="004A6766"/>
    <w:rsid w:val="004B6A73"/>
    <w:rsid w:val="004B75B7"/>
    <w:rsid w:val="004C07DA"/>
    <w:rsid w:val="004C18BD"/>
    <w:rsid w:val="004C4849"/>
    <w:rsid w:val="004D34CE"/>
    <w:rsid w:val="004E0149"/>
    <w:rsid w:val="004F366F"/>
    <w:rsid w:val="005009A9"/>
    <w:rsid w:val="00500CEC"/>
    <w:rsid w:val="00501948"/>
    <w:rsid w:val="00507A23"/>
    <w:rsid w:val="00513580"/>
    <w:rsid w:val="0051580D"/>
    <w:rsid w:val="00516B3D"/>
    <w:rsid w:val="00520687"/>
    <w:rsid w:val="005225BC"/>
    <w:rsid w:val="005246C6"/>
    <w:rsid w:val="00531518"/>
    <w:rsid w:val="00543A62"/>
    <w:rsid w:val="00545D6C"/>
    <w:rsid w:val="00547111"/>
    <w:rsid w:val="005479D1"/>
    <w:rsid w:val="00550BB7"/>
    <w:rsid w:val="00551ACE"/>
    <w:rsid w:val="0056100C"/>
    <w:rsid w:val="00576C88"/>
    <w:rsid w:val="005828F8"/>
    <w:rsid w:val="00586016"/>
    <w:rsid w:val="00592D74"/>
    <w:rsid w:val="005A1B8F"/>
    <w:rsid w:val="005A7AAB"/>
    <w:rsid w:val="005B7A07"/>
    <w:rsid w:val="005D1CA4"/>
    <w:rsid w:val="005D2C80"/>
    <w:rsid w:val="005E2A9A"/>
    <w:rsid w:val="005E2C44"/>
    <w:rsid w:val="005F0229"/>
    <w:rsid w:val="005F1C03"/>
    <w:rsid w:val="005F1FB0"/>
    <w:rsid w:val="005F46A9"/>
    <w:rsid w:val="005F5799"/>
    <w:rsid w:val="005F5CFB"/>
    <w:rsid w:val="00615477"/>
    <w:rsid w:val="00621188"/>
    <w:rsid w:val="006257ED"/>
    <w:rsid w:val="006270A9"/>
    <w:rsid w:val="00637110"/>
    <w:rsid w:val="006413DD"/>
    <w:rsid w:val="00641D3F"/>
    <w:rsid w:val="006456A2"/>
    <w:rsid w:val="006479F9"/>
    <w:rsid w:val="006507DD"/>
    <w:rsid w:val="00652ADB"/>
    <w:rsid w:val="006569FC"/>
    <w:rsid w:val="00660051"/>
    <w:rsid w:val="00665C47"/>
    <w:rsid w:val="00666D7A"/>
    <w:rsid w:val="00670FD4"/>
    <w:rsid w:val="00673F1E"/>
    <w:rsid w:val="00677324"/>
    <w:rsid w:val="006832F9"/>
    <w:rsid w:val="00695808"/>
    <w:rsid w:val="006B2052"/>
    <w:rsid w:val="006B391F"/>
    <w:rsid w:val="006B4200"/>
    <w:rsid w:val="006B46FB"/>
    <w:rsid w:val="006B50C8"/>
    <w:rsid w:val="006B5649"/>
    <w:rsid w:val="006C13A5"/>
    <w:rsid w:val="006C1EF7"/>
    <w:rsid w:val="006D35FC"/>
    <w:rsid w:val="006E21FB"/>
    <w:rsid w:val="006F012D"/>
    <w:rsid w:val="006F46B3"/>
    <w:rsid w:val="006F4B0E"/>
    <w:rsid w:val="006F7B28"/>
    <w:rsid w:val="00715BD8"/>
    <w:rsid w:val="007176FF"/>
    <w:rsid w:val="00717919"/>
    <w:rsid w:val="007205B7"/>
    <w:rsid w:val="00720F1D"/>
    <w:rsid w:val="0072798C"/>
    <w:rsid w:val="007411BF"/>
    <w:rsid w:val="00743B3A"/>
    <w:rsid w:val="0074435A"/>
    <w:rsid w:val="00754493"/>
    <w:rsid w:val="00764D32"/>
    <w:rsid w:val="0077791F"/>
    <w:rsid w:val="00780F64"/>
    <w:rsid w:val="00782701"/>
    <w:rsid w:val="00787ED0"/>
    <w:rsid w:val="00790208"/>
    <w:rsid w:val="00792342"/>
    <w:rsid w:val="007977A8"/>
    <w:rsid w:val="007A0C8E"/>
    <w:rsid w:val="007A667C"/>
    <w:rsid w:val="007A66FB"/>
    <w:rsid w:val="007B16A8"/>
    <w:rsid w:val="007B512A"/>
    <w:rsid w:val="007B7812"/>
    <w:rsid w:val="007C2097"/>
    <w:rsid w:val="007D5858"/>
    <w:rsid w:val="007D6A07"/>
    <w:rsid w:val="007E0FF2"/>
    <w:rsid w:val="007E685A"/>
    <w:rsid w:val="007F0966"/>
    <w:rsid w:val="007F199B"/>
    <w:rsid w:val="007F7259"/>
    <w:rsid w:val="007F73C1"/>
    <w:rsid w:val="00801C45"/>
    <w:rsid w:val="008040A8"/>
    <w:rsid w:val="00805B13"/>
    <w:rsid w:val="00813EA3"/>
    <w:rsid w:val="00813FF3"/>
    <w:rsid w:val="00814E1C"/>
    <w:rsid w:val="008159F6"/>
    <w:rsid w:val="00817C2B"/>
    <w:rsid w:val="008206B0"/>
    <w:rsid w:val="00824804"/>
    <w:rsid w:val="008279FA"/>
    <w:rsid w:val="00827AC4"/>
    <w:rsid w:val="00841646"/>
    <w:rsid w:val="00855203"/>
    <w:rsid w:val="008563AD"/>
    <w:rsid w:val="008577B6"/>
    <w:rsid w:val="008626E7"/>
    <w:rsid w:val="00870EE7"/>
    <w:rsid w:val="0087377C"/>
    <w:rsid w:val="00874169"/>
    <w:rsid w:val="008748B0"/>
    <w:rsid w:val="00875E8A"/>
    <w:rsid w:val="00875F36"/>
    <w:rsid w:val="008775CD"/>
    <w:rsid w:val="00881A3C"/>
    <w:rsid w:val="00885ACC"/>
    <w:rsid w:val="008860A4"/>
    <w:rsid w:val="008863B9"/>
    <w:rsid w:val="00893910"/>
    <w:rsid w:val="008949F8"/>
    <w:rsid w:val="00895B4B"/>
    <w:rsid w:val="00895FF6"/>
    <w:rsid w:val="00896605"/>
    <w:rsid w:val="00897F9C"/>
    <w:rsid w:val="008A45A6"/>
    <w:rsid w:val="008A476F"/>
    <w:rsid w:val="008B7533"/>
    <w:rsid w:val="008C1CBD"/>
    <w:rsid w:val="008C211D"/>
    <w:rsid w:val="008C7218"/>
    <w:rsid w:val="008D0250"/>
    <w:rsid w:val="008D2A81"/>
    <w:rsid w:val="008D3876"/>
    <w:rsid w:val="008D7BCA"/>
    <w:rsid w:val="008F1E7D"/>
    <w:rsid w:val="008F1F09"/>
    <w:rsid w:val="008F3789"/>
    <w:rsid w:val="008F686C"/>
    <w:rsid w:val="00910602"/>
    <w:rsid w:val="009148DE"/>
    <w:rsid w:val="00936191"/>
    <w:rsid w:val="00941E30"/>
    <w:rsid w:val="00944795"/>
    <w:rsid w:val="00955D44"/>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C4E4E"/>
    <w:rsid w:val="009C54EA"/>
    <w:rsid w:val="009E23D8"/>
    <w:rsid w:val="009E3297"/>
    <w:rsid w:val="009E3CE8"/>
    <w:rsid w:val="009F576E"/>
    <w:rsid w:val="009F734F"/>
    <w:rsid w:val="00A00BA1"/>
    <w:rsid w:val="00A063AE"/>
    <w:rsid w:val="00A07904"/>
    <w:rsid w:val="00A122F4"/>
    <w:rsid w:val="00A22253"/>
    <w:rsid w:val="00A246B6"/>
    <w:rsid w:val="00A271EA"/>
    <w:rsid w:val="00A33392"/>
    <w:rsid w:val="00A37A40"/>
    <w:rsid w:val="00A40E68"/>
    <w:rsid w:val="00A47E1D"/>
    <w:rsid w:val="00A47E70"/>
    <w:rsid w:val="00A50CF0"/>
    <w:rsid w:val="00A61C7F"/>
    <w:rsid w:val="00A631DE"/>
    <w:rsid w:val="00A64BB8"/>
    <w:rsid w:val="00A67C80"/>
    <w:rsid w:val="00A7671C"/>
    <w:rsid w:val="00A82AC4"/>
    <w:rsid w:val="00A942F5"/>
    <w:rsid w:val="00A97A0F"/>
    <w:rsid w:val="00AA0304"/>
    <w:rsid w:val="00AA256A"/>
    <w:rsid w:val="00AA2CBC"/>
    <w:rsid w:val="00AB1948"/>
    <w:rsid w:val="00AB75B3"/>
    <w:rsid w:val="00AC5820"/>
    <w:rsid w:val="00AC7700"/>
    <w:rsid w:val="00AD1CD8"/>
    <w:rsid w:val="00AE4435"/>
    <w:rsid w:val="00AF1ACD"/>
    <w:rsid w:val="00AF34B3"/>
    <w:rsid w:val="00B0770D"/>
    <w:rsid w:val="00B10038"/>
    <w:rsid w:val="00B1004F"/>
    <w:rsid w:val="00B10100"/>
    <w:rsid w:val="00B16D0D"/>
    <w:rsid w:val="00B258BB"/>
    <w:rsid w:val="00B26510"/>
    <w:rsid w:val="00B34096"/>
    <w:rsid w:val="00B468B7"/>
    <w:rsid w:val="00B53027"/>
    <w:rsid w:val="00B534B1"/>
    <w:rsid w:val="00B54CF4"/>
    <w:rsid w:val="00B55E3A"/>
    <w:rsid w:val="00B63DE0"/>
    <w:rsid w:val="00B67B97"/>
    <w:rsid w:val="00B776C3"/>
    <w:rsid w:val="00B84023"/>
    <w:rsid w:val="00B900B1"/>
    <w:rsid w:val="00B91DEE"/>
    <w:rsid w:val="00B968C8"/>
    <w:rsid w:val="00BA3EC5"/>
    <w:rsid w:val="00BA51D9"/>
    <w:rsid w:val="00BB5DFC"/>
    <w:rsid w:val="00BC23F6"/>
    <w:rsid w:val="00BC5A21"/>
    <w:rsid w:val="00BD279D"/>
    <w:rsid w:val="00BD5F8B"/>
    <w:rsid w:val="00BD6BB8"/>
    <w:rsid w:val="00BE2183"/>
    <w:rsid w:val="00BE49AF"/>
    <w:rsid w:val="00BE7A08"/>
    <w:rsid w:val="00BF58BA"/>
    <w:rsid w:val="00C00356"/>
    <w:rsid w:val="00C06DBF"/>
    <w:rsid w:val="00C14145"/>
    <w:rsid w:val="00C154AF"/>
    <w:rsid w:val="00C202F3"/>
    <w:rsid w:val="00C25939"/>
    <w:rsid w:val="00C26A2B"/>
    <w:rsid w:val="00C27244"/>
    <w:rsid w:val="00C34B47"/>
    <w:rsid w:val="00C3554E"/>
    <w:rsid w:val="00C5119C"/>
    <w:rsid w:val="00C52FE9"/>
    <w:rsid w:val="00C57A1E"/>
    <w:rsid w:val="00C62614"/>
    <w:rsid w:val="00C63BB3"/>
    <w:rsid w:val="00C6670C"/>
    <w:rsid w:val="00C66911"/>
    <w:rsid w:val="00C66BA2"/>
    <w:rsid w:val="00C73C20"/>
    <w:rsid w:val="00C74D85"/>
    <w:rsid w:val="00C800AE"/>
    <w:rsid w:val="00C83147"/>
    <w:rsid w:val="00C95985"/>
    <w:rsid w:val="00C9696F"/>
    <w:rsid w:val="00C970B8"/>
    <w:rsid w:val="00C97E69"/>
    <w:rsid w:val="00C97F8F"/>
    <w:rsid w:val="00CA7316"/>
    <w:rsid w:val="00CB2874"/>
    <w:rsid w:val="00CC0211"/>
    <w:rsid w:val="00CC2753"/>
    <w:rsid w:val="00CC45F2"/>
    <w:rsid w:val="00CC5026"/>
    <w:rsid w:val="00CC5897"/>
    <w:rsid w:val="00CC68D0"/>
    <w:rsid w:val="00CD278D"/>
    <w:rsid w:val="00CD5896"/>
    <w:rsid w:val="00CD601C"/>
    <w:rsid w:val="00CE1431"/>
    <w:rsid w:val="00CF09CE"/>
    <w:rsid w:val="00CF1587"/>
    <w:rsid w:val="00D03F9A"/>
    <w:rsid w:val="00D06938"/>
    <w:rsid w:val="00D06D51"/>
    <w:rsid w:val="00D07F7D"/>
    <w:rsid w:val="00D11EF4"/>
    <w:rsid w:val="00D24991"/>
    <w:rsid w:val="00D326BF"/>
    <w:rsid w:val="00D4339C"/>
    <w:rsid w:val="00D452E9"/>
    <w:rsid w:val="00D45363"/>
    <w:rsid w:val="00D47D43"/>
    <w:rsid w:val="00D50255"/>
    <w:rsid w:val="00D50746"/>
    <w:rsid w:val="00D55E36"/>
    <w:rsid w:val="00D62D68"/>
    <w:rsid w:val="00D66520"/>
    <w:rsid w:val="00D66978"/>
    <w:rsid w:val="00D66D5E"/>
    <w:rsid w:val="00D73D5C"/>
    <w:rsid w:val="00D7628F"/>
    <w:rsid w:val="00D82C34"/>
    <w:rsid w:val="00D8307A"/>
    <w:rsid w:val="00D832B0"/>
    <w:rsid w:val="00D83FFD"/>
    <w:rsid w:val="00D91AEE"/>
    <w:rsid w:val="00D92E52"/>
    <w:rsid w:val="00DA1532"/>
    <w:rsid w:val="00DA5330"/>
    <w:rsid w:val="00DC7596"/>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70082"/>
    <w:rsid w:val="00E72D52"/>
    <w:rsid w:val="00E7489B"/>
    <w:rsid w:val="00E825CB"/>
    <w:rsid w:val="00E93885"/>
    <w:rsid w:val="00EA2651"/>
    <w:rsid w:val="00EA5D7B"/>
    <w:rsid w:val="00EA6F05"/>
    <w:rsid w:val="00EB09B7"/>
    <w:rsid w:val="00EB161D"/>
    <w:rsid w:val="00EB247A"/>
    <w:rsid w:val="00EB7D28"/>
    <w:rsid w:val="00EC041F"/>
    <w:rsid w:val="00EC60A3"/>
    <w:rsid w:val="00ED022B"/>
    <w:rsid w:val="00ED229D"/>
    <w:rsid w:val="00ED232E"/>
    <w:rsid w:val="00EE0DB9"/>
    <w:rsid w:val="00EE53E9"/>
    <w:rsid w:val="00EE7D7C"/>
    <w:rsid w:val="00EF4B10"/>
    <w:rsid w:val="00EF68F8"/>
    <w:rsid w:val="00F053A1"/>
    <w:rsid w:val="00F07872"/>
    <w:rsid w:val="00F1134C"/>
    <w:rsid w:val="00F11EBB"/>
    <w:rsid w:val="00F1287B"/>
    <w:rsid w:val="00F134BA"/>
    <w:rsid w:val="00F136F3"/>
    <w:rsid w:val="00F15F5B"/>
    <w:rsid w:val="00F25D98"/>
    <w:rsid w:val="00F300FB"/>
    <w:rsid w:val="00F31A25"/>
    <w:rsid w:val="00F343CE"/>
    <w:rsid w:val="00F3550B"/>
    <w:rsid w:val="00F4422A"/>
    <w:rsid w:val="00F53F0C"/>
    <w:rsid w:val="00F56D35"/>
    <w:rsid w:val="00F6697B"/>
    <w:rsid w:val="00F672A8"/>
    <w:rsid w:val="00F70344"/>
    <w:rsid w:val="00F77507"/>
    <w:rsid w:val="00F87943"/>
    <w:rsid w:val="00F96A33"/>
    <w:rsid w:val="00F972BE"/>
    <w:rsid w:val="00FA14E2"/>
    <w:rsid w:val="00FA5642"/>
    <w:rsid w:val="00FB02E4"/>
    <w:rsid w:val="00FB081A"/>
    <w:rsid w:val="00FB13D0"/>
    <w:rsid w:val="00FB157D"/>
    <w:rsid w:val="00FB1A24"/>
    <w:rsid w:val="00FB25C9"/>
    <w:rsid w:val="00FB6386"/>
    <w:rsid w:val="00FC530B"/>
    <w:rsid w:val="00FC59BB"/>
    <w:rsid w:val="00FD45E7"/>
    <w:rsid w:val="00FD5304"/>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2"/>
      </w:numPr>
      <w:contextualSpacing/>
    </w:pPr>
  </w:style>
  <w:style w:type="paragraph" w:styleId="ListNumber4">
    <w:name w:val="List Number 4"/>
    <w:basedOn w:val="Normal"/>
    <w:rsid w:val="00D66D5E"/>
    <w:pPr>
      <w:numPr>
        <w:numId w:val="3"/>
      </w:numPr>
      <w:contextualSpacing/>
    </w:pPr>
  </w:style>
  <w:style w:type="paragraph" w:styleId="ListNumber5">
    <w:name w:val="List Number 5"/>
    <w:basedOn w:val="Normal"/>
    <w:rsid w:val="00D66D5E"/>
    <w:pPr>
      <w:numPr>
        <w:numId w:val="4"/>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1"/>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641</TotalTime>
  <Pages>4</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352</cp:revision>
  <cp:lastPrinted>1900-01-01T08:00:00Z</cp:lastPrinted>
  <dcterms:created xsi:type="dcterms:W3CDTF">2022-07-29T10:34:00Z</dcterms:created>
  <dcterms:modified xsi:type="dcterms:W3CDTF">2024-11-21T12:34:00Z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120bis</vt:lpwstr>
  </property>
  <property fmtid="{D5CDD505-2E9C-101B-9397-08002B2CF9AE}" pid="4" name="MtgTitle">
    <vt:lpwstr>-e</vt:lpwstr>
  </property>
  <property fmtid="{D5CDD505-2E9C-101B-9397-08002B2CF9AE}" pid="5" name="Location">
    <vt:lpwstr>Orlando, US</vt:lpwstr>
  </property>
  <property fmtid="{D5CDD505-2E9C-101B-9397-08002B2CF9AE}" pid="6" name="Country">
    <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C6-240720</vt:lpwstr>
  </property>
  <property fmtid="{D5CDD505-2E9C-101B-9397-08002B2CF9AE}" pid="10" name="Spec#">
    <vt:lpwstr>31.121</vt:lpwstr>
  </property>
  <property fmtid="{D5CDD505-2E9C-101B-9397-08002B2CF9AE}" pid="11" name="Cr#">
    <vt:lpwstr>0573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Testcase 7.4.7 with EF-PLMNwACT</vt:lpwstr>
  </property>
  <property fmtid="{D5CDD505-2E9C-101B-9397-08002B2CF9AE}" pid="15" name="SourceIfWg">
    <vt:lpwstr>Keysight Technologies, Qualcomm</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2024-11-21</vt:lpwstr>
  </property>
  <property fmtid="{D5CDD505-2E9C-101B-9397-08002B2CF9AE}" pid="20" name="Release">
    <vt:lpwstr>Rel-18</vt:lpwstr>
  </property>
</Properties>
</file>